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B525AC" w14:textId="0DA744B9" w:rsidR="00565F90" w:rsidRPr="00565F90" w:rsidRDefault="002660D5" w:rsidP="00565F90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#139E</w:t>
      </w:r>
      <w:r w:rsidR="00565F90">
        <w:rPr>
          <w:rFonts w:ascii="Arial" w:hAnsi="Arial" w:cs="Arial"/>
          <w:b/>
          <w:bCs/>
          <w:sz w:val="24"/>
        </w:rPr>
        <w:tab/>
      </w:r>
      <w:r w:rsidR="00565F90" w:rsidRPr="009320C0">
        <w:rPr>
          <w:rFonts w:ascii="Arial" w:hAnsi="Arial" w:cs="Arial"/>
          <w:b/>
          <w:bCs/>
          <w:sz w:val="24"/>
        </w:rPr>
        <w:t>S2</w:t>
      </w:r>
      <w:r w:rsidR="005D72B0">
        <w:rPr>
          <w:rFonts w:ascii="Arial" w:hAnsi="Arial" w:cs="Arial"/>
          <w:b/>
          <w:bCs/>
          <w:sz w:val="24"/>
        </w:rPr>
        <w:t>-</w:t>
      </w:r>
      <w:r w:rsidR="00252732" w:rsidRPr="00252732">
        <w:t xml:space="preserve"> </w:t>
      </w:r>
      <w:r w:rsidR="00252732" w:rsidRPr="00252732">
        <w:rPr>
          <w:rFonts w:ascii="Arial" w:hAnsi="Arial" w:cs="Arial"/>
          <w:b/>
          <w:bCs/>
          <w:sz w:val="24"/>
        </w:rPr>
        <w:t>2004084</w:t>
      </w:r>
    </w:p>
    <w:p w14:paraId="1072ED5C" w14:textId="293B8A10" w:rsidR="00565F90" w:rsidRPr="0052708D" w:rsidRDefault="002660D5" w:rsidP="00565F9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</w:t>
      </w:r>
      <w:r w:rsidR="00C807A3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June</w:t>
      </w:r>
      <w:r w:rsidR="00C807A3">
        <w:rPr>
          <w:rFonts w:ascii="Arial" w:hAnsi="Arial" w:cs="Arial"/>
          <w:b/>
          <w:noProof/>
          <w:sz w:val="24"/>
        </w:rPr>
        <w:t xml:space="preserve"> – </w:t>
      </w:r>
      <w:r>
        <w:rPr>
          <w:rFonts w:ascii="Arial" w:hAnsi="Arial" w:cs="Arial"/>
          <w:b/>
          <w:noProof/>
          <w:sz w:val="24"/>
        </w:rPr>
        <w:t>12</w:t>
      </w:r>
      <w:r w:rsidR="00C807A3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 xml:space="preserve">June </w:t>
      </w:r>
      <w:r w:rsidR="00C807A3">
        <w:rPr>
          <w:rFonts w:ascii="Arial" w:hAnsi="Arial" w:cs="Arial"/>
          <w:b/>
          <w:noProof/>
          <w:sz w:val="24"/>
        </w:rPr>
        <w:t>2020</w:t>
      </w:r>
      <w:r w:rsidR="004A20FD">
        <w:rPr>
          <w:rFonts w:ascii="Arial" w:hAnsi="Arial" w:cs="Arial"/>
          <w:b/>
          <w:noProof/>
          <w:sz w:val="24"/>
        </w:rPr>
        <w:tab/>
      </w:r>
    </w:p>
    <w:p w14:paraId="2408ACE7" w14:textId="77777777" w:rsidR="00FB501F" w:rsidRPr="00565F90" w:rsidRDefault="00FB501F" w:rsidP="00FB501F">
      <w:pPr>
        <w:keepNext/>
      </w:pPr>
    </w:p>
    <w:p w14:paraId="7BDDE285" w14:textId="14160018"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D2D96">
        <w:rPr>
          <w:rFonts w:ascii="Arial" w:eastAsiaTheme="minorEastAsia" w:hAnsi="Arial" w:cs="Arial"/>
          <w:b/>
          <w:bCs/>
          <w:lang w:eastAsia="zh-CN"/>
        </w:rPr>
        <w:t>Samsung</w:t>
      </w:r>
    </w:p>
    <w:p w14:paraId="0A4808E6" w14:textId="4C4BD7A2" w:rsidR="00FB501F" w:rsidRPr="008429A2" w:rsidRDefault="00FB501F" w:rsidP="00FB501F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01D61">
        <w:rPr>
          <w:rFonts w:ascii="Arial" w:hAnsi="Arial" w:cs="Arial"/>
          <w:b/>
        </w:rPr>
        <w:t>KI #</w:t>
      </w:r>
      <w:r w:rsidR="008C0222">
        <w:rPr>
          <w:rFonts w:ascii="Arial" w:hAnsi="Arial" w:cs="Arial"/>
          <w:b/>
        </w:rPr>
        <w:t>16</w:t>
      </w:r>
      <w:r w:rsidR="002660D5">
        <w:rPr>
          <w:rFonts w:ascii="Arial" w:hAnsi="Arial" w:cs="Arial"/>
          <w:b/>
        </w:rPr>
        <w:t xml:space="preserve">, New </w:t>
      </w:r>
      <w:r w:rsidR="009636C2">
        <w:rPr>
          <w:rFonts w:ascii="Arial" w:hAnsi="Arial" w:cs="Arial"/>
          <w:b/>
        </w:rPr>
        <w:t>S</w:t>
      </w:r>
      <w:r w:rsidR="002660D5">
        <w:rPr>
          <w:rFonts w:ascii="Arial" w:hAnsi="Arial" w:cs="Arial"/>
          <w:b/>
        </w:rPr>
        <w:t xml:space="preserve">ol: </w:t>
      </w:r>
      <w:r w:rsidR="00201D61">
        <w:rPr>
          <w:rFonts w:ascii="Arial" w:hAnsi="Arial" w:cs="Arial"/>
          <w:b/>
        </w:rPr>
        <w:t xml:space="preserve">Network Assisted </w:t>
      </w:r>
      <w:r w:rsidR="008C0222">
        <w:rPr>
          <w:rFonts w:ascii="Arial" w:hAnsi="Arial" w:cs="Arial" w:hint="eastAsia"/>
          <w:b/>
          <w:lang w:eastAsia="ko-KR"/>
        </w:rPr>
        <w:t>D</w:t>
      </w:r>
      <w:r w:rsidR="008C0222">
        <w:rPr>
          <w:rFonts w:ascii="Arial" w:hAnsi="Arial" w:cs="Arial"/>
          <w:b/>
          <w:lang w:eastAsia="ko-KR"/>
        </w:rPr>
        <w:t>NAI selection</w:t>
      </w:r>
    </w:p>
    <w:p w14:paraId="088A0758" w14:textId="2D427BB3"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2487FC1" w14:textId="4266A06D"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C476D0">
        <w:rPr>
          <w:rFonts w:ascii="Arial" w:hAnsi="Arial" w:cs="Arial"/>
          <w:b/>
        </w:rPr>
        <w:t>Item:</w:t>
      </w:r>
      <w:r w:rsidR="00C476D0">
        <w:rPr>
          <w:rFonts w:ascii="Arial" w:hAnsi="Arial" w:cs="Arial"/>
          <w:b/>
        </w:rPr>
        <w:tab/>
        <w:t>8.</w:t>
      </w:r>
      <w:r w:rsidR="00252732">
        <w:rPr>
          <w:rFonts w:ascii="Arial" w:hAnsi="Arial" w:cs="Arial"/>
          <w:b/>
        </w:rPr>
        <w:t>1</w:t>
      </w:r>
    </w:p>
    <w:p w14:paraId="2259DF37" w14:textId="1F24122E"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5F90">
        <w:rPr>
          <w:rFonts w:ascii="Arial" w:eastAsiaTheme="minorEastAsia" w:hAnsi="Arial" w:cs="Arial" w:hint="eastAsia"/>
          <w:b/>
          <w:lang w:eastAsia="zh-CN"/>
        </w:rPr>
        <w:t>FS_</w:t>
      </w:r>
      <w:r w:rsidR="00F519C7">
        <w:rPr>
          <w:rFonts w:ascii="Arial" w:eastAsiaTheme="minorEastAsia" w:hAnsi="Arial" w:cs="Arial"/>
          <w:b/>
          <w:lang w:eastAsia="zh-CN"/>
        </w:rPr>
        <w:t>eNA_ph2</w:t>
      </w:r>
      <w:r w:rsidR="00565F90">
        <w:rPr>
          <w:rFonts w:ascii="Arial" w:hAnsi="Arial" w:cs="Arial"/>
          <w:b/>
        </w:rPr>
        <w:t>/ Rel-1</w:t>
      </w:r>
      <w:r w:rsidR="002722FE">
        <w:rPr>
          <w:rFonts w:ascii="Arial" w:eastAsiaTheme="minorEastAsia" w:hAnsi="Arial" w:cs="Arial" w:hint="eastAsia"/>
          <w:b/>
          <w:lang w:eastAsia="zh-CN"/>
        </w:rPr>
        <w:t>7</w:t>
      </w:r>
    </w:p>
    <w:p w14:paraId="301465B8" w14:textId="307A1BF7" w:rsidR="007E48F9" w:rsidRDefault="00FB501F" w:rsidP="00956A65">
      <w:pPr>
        <w:jc w:val="both"/>
        <w:rPr>
          <w:rFonts w:ascii="Arial" w:eastAsiaTheme="minorEastAsia" w:hAnsi="Arial" w:cs="Arial"/>
          <w:i/>
          <w:lang w:eastAsia="zh-CN"/>
        </w:rPr>
      </w:pPr>
      <w:r w:rsidRPr="002D2D96">
        <w:rPr>
          <w:rFonts w:ascii="Arial" w:hAnsi="Arial" w:cs="Arial"/>
          <w:b/>
          <w:bCs/>
          <w:i/>
        </w:rPr>
        <w:t>Abstract of the contribution:</w:t>
      </w:r>
      <w:r w:rsidR="00984F06">
        <w:rPr>
          <w:rFonts w:ascii="Arial" w:hAnsi="Arial" w:cs="Arial"/>
          <w:i/>
        </w:rPr>
        <w:t xml:space="preserve"> This contribution proposes</w:t>
      </w:r>
      <w:r w:rsidR="0018344A">
        <w:rPr>
          <w:rFonts w:ascii="Arial" w:hAnsi="Arial" w:cs="Arial"/>
          <w:i/>
        </w:rPr>
        <w:t xml:space="preserve"> </w:t>
      </w:r>
      <w:r w:rsidR="00242295">
        <w:rPr>
          <w:rFonts w:ascii="Arial" w:hAnsi="Arial" w:cs="Arial"/>
          <w:i/>
        </w:rPr>
        <w:t>a new</w:t>
      </w:r>
      <w:r w:rsidR="00735483">
        <w:rPr>
          <w:rFonts w:ascii="Arial" w:hAnsi="Arial" w:cs="Arial"/>
          <w:i/>
        </w:rPr>
        <w:t xml:space="preserve"> solution for</w:t>
      </w:r>
      <w:r w:rsidR="002660D5">
        <w:rPr>
          <w:rFonts w:ascii="Arial" w:hAnsi="Arial" w:cs="Arial"/>
          <w:i/>
        </w:rPr>
        <w:t xml:space="preserve"> </w:t>
      </w:r>
      <w:r w:rsidR="008C0222">
        <w:rPr>
          <w:rFonts w:ascii="Arial" w:hAnsi="Arial" w:cs="Arial"/>
          <w:i/>
        </w:rPr>
        <w:t>UP optimization for edge computing.</w:t>
      </w:r>
    </w:p>
    <w:p w14:paraId="41B2D2AA" w14:textId="77777777" w:rsidR="00FB501F" w:rsidRDefault="00FB501F" w:rsidP="004E1427">
      <w:pPr>
        <w:pStyle w:val="1"/>
        <w:numPr>
          <w:ilvl w:val="0"/>
          <w:numId w:val="5"/>
        </w:numPr>
        <w:rPr>
          <w:rFonts w:eastAsia="宋体"/>
          <w:lang w:eastAsia="zh-CN"/>
        </w:rPr>
      </w:pPr>
      <w:r>
        <w:rPr>
          <w:rFonts w:hint="eastAsia"/>
        </w:rPr>
        <w:t>Discussion</w:t>
      </w:r>
    </w:p>
    <w:p w14:paraId="20689382" w14:textId="0B97B273" w:rsidR="008C0222" w:rsidRDefault="008C0222" w:rsidP="00426F90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In the edge computing deployed </w:t>
      </w:r>
      <w:r>
        <w:rPr>
          <w:lang w:eastAsia="ko-KR"/>
        </w:rPr>
        <w:t>environment</w:t>
      </w:r>
      <w:r>
        <w:rPr>
          <w:rFonts w:hint="eastAsia"/>
          <w:lang w:eastAsia="ko-KR"/>
        </w:rPr>
        <w:t xml:space="preserve">, a </w:t>
      </w:r>
      <w:r>
        <w:rPr>
          <w:lang w:eastAsia="ko-KR"/>
        </w:rPr>
        <w:t>UE or application could</w:t>
      </w:r>
      <w:r>
        <w:rPr>
          <w:rFonts w:hint="eastAsia"/>
          <w:lang w:eastAsia="ko-KR"/>
        </w:rPr>
        <w:t xml:space="preserve"> be served by a </w:t>
      </w:r>
      <w:r>
        <w:rPr>
          <w:lang w:eastAsia="ko-KR"/>
        </w:rPr>
        <w:t>different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server according to the location. In this mechanism, it is fundamental to figure out the network performance for each DN. More specifically, the network </w:t>
      </w:r>
      <w:r w:rsidR="00751672">
        <w:rPr>
          <w:lang w:eastAsia="ko-KR"/>
        </w:rPr>
        <w:t xml:space="preserve">or application provider </w:t>
      </w:r>
      <w:r>
        <w:rPr>
          <w:lang w:eastAsia="ko-KR"/>
        </w:rPr>
        <w:t xml:space="preserve">need to know the </w:t>
      </w:r>
      <w:r w:rsidR="00FD1BFF">
        <w:rPr>
          <w:lang w:eastAsia="ko-KR"/>
        </w:rPr>
        <w:t>analysed</w:t>
      </w:r>
      <w:r w:rsidR="005C3EDF">
        <w:rPr>
          <w:lang w:eastAsia="ko-KR"/>
        </w:rPr>
        <w:t xml:space="preserve"> (or expected)</w:t>
      </w:r>
      <w:r w:rsidR="00FD1BFF">
        <w:rPr>
          <w:lang w:eastAsia="ko-KR"/>
        </w:rPr>
        <w:t xml:space="preserve"> </w:t>
      </w:r>
      <w:r w:rsidR="00751672">
        <w:rPr>
          <w:lang w:eastAsia="ko-KR"/>
        </w:rPr>
        <w:t xml:space="preserve">performance </w:t>
      </w:r>
      <w:r>
        <w:rPr>
          <w:lang w:eastAsia="ko-KR"/>
        </w:rPr>
        <w:t xml:space="preserve">for a specific application per DN. </w:t>
      </w:r>
    </w:p>
    <w:p w14:paraId="461A5953" w14:textId="470E9A9B" w:rsidR="008C0222" w:rsidRDefault="008C0222" w:rsidP="00496B8A">
      <w:pPr>
        <w:jc w:val="both"/>
        <w:rPr>
          <w:lang w:eastAsia="ko-KR"/>
        </w:rPr>
      </w:pPr>
      <w:r>
        <w:rPr>
          <w:lang w:eastAsia="ko-KR"/>
        </w:rPr>
        <w:t xml:space="preserve">This solution is based on the deployment assumption that there are multiple DNAIs for a </w:t>
      </w:r>
      <w:r w:rsidR="00496B8A">
        <w:rPr>
          <w:lang w:eastAsia="ko-KR"/>
        </w:rPr>
        <w:t xml:space="preserve">given S-NSSAI, DNN. Each DNAI </w:t>
      </w:r>
      <w:r w:rsidR="002566D7">
        <w:rPr>
          <w:lang w:eastAsia="ko-KR"/>
        </w:rPr>
        <w:t>could represent</w:t>
      </w:r>
      <w:r w:rsidR="00496B8A">
        <w:rPr>
          <w:lang w:eastAsia="ko-KR"/>
        </w:rPr>
        <w:t xml:space="preserve"> </w:t>
      </w:r>
      <w:r w:rsidR="00260ED6">
        <w:rPr>
          <w:lang w:eastAsia="ko-KR"/>
        </w:rPr>
        <w:t>a different</w:t>
      </w:r>
      <w:r w:rsidR="00496B8A">
        <w:rPr>
          <w:lang w:eastAsia="ko-KR"/>
        </w:rPr>
        <w:t xml:space="preserve"> EAS (Edge Application Server). </w:t>
      </w:r>
      <w:r>
        <w:rPr>
          <w:lang w:eastAsia="ko-KR"/>
        </w:rPr>
        <w:t xml:space="preserve">According to the DNAI selection, the network performance could be different. In this environment, 3GPP network or application provider need to select the best DNAI to improve service experience. </w:t>
      </w:r>
    </w:p>
    <w:p w14:paraId="6B2D252F" w14:textId="43C9ED35" w:rsidR="00C96289" w:rsidRDefault="00C96289" w:rsidP="00426F90">
      <w:pPr>
        <w:jc w:val="both"/>
        <w:rPr>
          <w:lang w:eastAsia="ko-KR"/>
        </w:rPr>
      </w:pPr>
      <w:r>
        <w:rPr>
          <w:lang w:eastAsia="ko-KR"/>
        </w:rPr>
        <w:t>The objective of this solution is to provide network performance information (e.g. bandwidth,</w:t>
      </w:r>
      <w:r w:rsidR="00040284">
        <w:rPr>
          <w:lang w:eastAsia="ko-KR"/>
        </w:rPr>
        <w:t xml:space="preserve"> RTT) to AF to help selection of DNAI. </w:t>
      </w:r>
    </w:p>
    <w:p w14:paraId="290F2950" w14:textId="2AEC27F4" w:rsidR="00C96289" w:rsidRPr="00D070EB" w:rsidRDefault="00C96289" w:rsidP="00426F90">
      <w:pPr>
        <w:jc w:val="both"/>
        <w:rPr>
          <w:b/>
          <w:lang w:eastAsia="ko-KR"/>
        </w:rPr>
      </w:pPr>
      <w:r w:rsidRPr="00D070EB">
        <w:rPr>
          <w:rFonts w:hint="eastAsia"/>
          <w:b/>
          <w:lang w:eastAsia="ko-KR"/>
        </w:rPr>
        <w:t>Proposal. NWDAF provide</w:t>
      </w:r>
      <w:r w:rsidR="00D070EB">
        <w:rPr>
          <w:b/>
          <w:lang w:eastAsia="ko-KR"/>
        </w:rPr>
        <w:t>s</w:t>
      </w:r>
      <w:r w:rsidRPr="00D070EB">
        <w:rPr>
          <w:rFonts w:hint="eastAsia"/>
          <w:b/>
          <w:lang w:eastAsia="ko-KR"/>
        </w:rPr>
        <w:t xml:space="preserve"> </w:t>
      </w:r>
      <w:r w:rsidRPr="00D070EB">
        <w:rPr>
          <w:b/>
          <w:lang w:eastAsia="ko-KR"/>
        </w:rPr>
        <w:t>“DN</w:t>
      </w:r>
      <w:r w:rsidRPr="00D070EB">
        <w:rPr>
          <w:rFonts w:hint="eastAsia"/>
          <w:b/>
          <w:lang w:eastAsia="ko-KR"/>
        </w:rPr>
        <w:t xml:space="preserve"> performance analytics</w:t>
      </w:r>
      <w:r w:rsidRPr="00D070EB">
        <w:rPr>
          <w:b/>
          <w:lang w:eastAsia="ko-KR"/>
        </w:rPr>
        <w:t xml:space="preserve">” that contains performance information such as bandwidth, RTT to AF to help the selection of DNAI. </w:t>
      </w:r>
    </w:p>
    <w:p w14:paraId="6642782B" w14:textId="4B53BE01" w:rsidR="008F6679" w:rsidRPr="00E34306" w:rsidRDefault="008F6679" w:rsidP="00E34306">
      <w:pPr>
        <w:jc w:val="both"/>
        <w:rPr>
          <w:b/>
          <w:lang w:eastAsia="ko-KR"/>
        </w:rPr>
      </w:pPr>
    </w:p>
    <w:p w14:paraId="7220C468" w14:textId="77777777"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14:paraId="6E1BB813" w14:textId="14046A49" w:rsidR="00E7136C" w:rsidRDefault="002002EA" w:rsidP="00DC695E">
      <w:pPr>
        <w:pStyle w:val="Description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>It is propose</w:t>
      </w:r>
      <w:r w:rsidR="00420849"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to </w:t>
      </w:r>
      <w:r w:rsidR="00982BAD">
        <w:rPr>
          <w:rFonts w:eastAsia="宋体"/>
          <w:lang w:eastAsia="zh-CN"/>
        </w:rPr>
        <w:t>include</w:t>
      </w:r>
      <w:r w:rsidR="00982BAD">
        <w:rPr>
          <w:rFonts w:eastAsia="宋体" w:hint="eastAsia"/>
          <w:lang w:eastAsia="zh-CN"/>
        </w:rPr>
        <w:t xml:space="preserve"> </w:t>
      </w:r>
      <w:r w:rsidR="00EC6B3C">
        <w:rPr>
          <w:rFonts w:eastAsia="宋体" w:hint="eastAsia"/>
          <w:lang w:eastAsia="zh-CN"/>
        </w:rPr>
        <w:t>the</w:t>
      </w:r>
      <w:r w:rsidR="00241E32">
        <w:rPr>
          <w:rFonts w:eastAsia="宋体"/>
          <w:lang w:eastAsia="zh-CN"/>
        </w:rPr>
        <w:t xml:space="preserve"> added</w:t>
      </w:r>
      <w:r w:rsidR="00241E32">
        <w:rPr>
          <w:rFonts w:eastAsia="宋体" w:hint="eastAsia"/>
          <w:lang w:eastAsia="zh-CN"/>
        </w:rPr>
        <w:t xml:space="preserve"> text</w:t>
      </w:r>
      <w:r w:rsidR="00D61312" w:rsidRPr="00D61312">
        <w:rPr>
          <w:rFonts w:eastAsiaTheme="minorEastAsia" w:hint="eastAsia"/>
          <w:lang w:eastAsia="zh-CN"/>
        </w:rPr>
        <w:t xml:space="preserve"> </w:t>
      </w:r>
      <w:r w:rsidR="00D61312">
        <w:rPr>
          <w:rFonts w:eastAsiaTheme="minorEastAsia" w:hint="eastAsia"/>
          <w:lang w:eastAsia="zh-CN"/>
        </w:rPr>
        <w:t>into</w:t>
      </w:r>
      <w:r w:rsidR="00D61312">
        <w:t xml:space="preserve"> </w:t>
      </w:r>
      <w:r w:rsidR="00D61312">
        <w:rPr>
          <w:rFonts w:eastAsiaTheme="minorEastAsia" w:hint="eastAsia"/>
          <w:lang w:eastAsia="zh-CN"/>
        </w:rPr>
        <w:t xml:space="preserve">the </w:t>
      </w:r>
      <w:r w:rsidR="00D82716">
        <w:t>TR</w:t>
      </w:r>
      <w:r w:rsidR="00D61312">
        <w:t xml:space="preserve"> 23.</w:t>
      </w:r>
      <w:r w:rsidR="00E15223">
        <w:rPr>
          <w:rFonts w:eastAsiaTheme="minorEastAsia"/>
          <w:lang w:eastAsia="zh-CN"/>
        </w:rPr>
        <w:t>7</w:t>
      </w:r>
      <w:r w:rsidR="00343198">
        <w:rPr>
          <w:rFonts w:eastAsiaTheme="minorEastAsia"/>
          <w:lang w:eastAsia="zh-CN"/>
        </w:rPr>
        <w:t>00-91</w:t>
      </w:r>
      <w:r w:rsidR="002A7337">
        <w:rPr>
          <w:rFonts w:eastAsiaTheme="minorEastAsia" w:hint="eastAsia"/>
          <w:lang w:eastAsia="zh-CN"/>
        </w:rPr>
        <w:t xml:space="preserve"> as a </w:t>
      </w:r>
      <w:r w:rsidR="00ED1A01">
        <w:rPr>
          <w:rFonts w:eastAsiaTheme="minorEastAsia"/>
          <w:lang w:eastAsia="zh-CN"/>
        </w:rPr>
        <w:t>solution</w:t>
      </w:r>
      <w:r w:rsidR="00770FB4">
        <w:rPr>
          <w:rFonts w:eastAsiaTheme="minorEastAsia"/>
          <w:lang w:eastAsia="zh-CN"/>
        </w:rPr>
        <w:t xml:space="preserve"> for</w:t>
      </w:r>
      <w:r w:rsidR="00343198">
        <w:rPr>
          <w:rFonts w:eastAsiaTheme="minorEastAsia"/>
          <w:lang w:eastAsia="zh-CN"/>
        </w:rPr>
        <w:t xml:space="preserve"> Key Issue #16.</w:t>
      </w:r>
    </w:p>
    <w:p w14:paraId="5BC7CD49" w14:textId="77777777" w:rsidR="00463B30" w:rsidRPr="0038248F" w:rsidRDefault="00463B30" w:rsidP="00463B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new text)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03E7C493" w14:textId="77777777" w:rsidR="00463B30" w:rsidRPr="004918C5" w:rsidRDefault="00463B30" w:rsidP="00463B30">
      <w:pPr>
        <w:pStyle w:val="2"/>
        <w:rPr>
          <w:lang w:eastAsia="zh-CN"/>
        </w:rPr>
      </w:pPr>
      <w:bookmarkStart w:id="0" w:name="_Toc22147504"/>
      <w:bookmarkStart w:id="1" w:name="_Toc23409917"/>
      <w:bookmarkStart w:id="2" w:name="_Toc25416988"/>
      <w:bookmarkStart w:id="3" w:name="_Toc25417343"/>
      <w:bookmarkStart w:id="4" w:name="_Toc25417811"/>
      <w:bookmarkStart w:id="5" w:name="_Toc25740478"/>
      <w:bookmarkStart w:id="6" w:name="_Toc30155540"/>
      <w:bookmarkStart w:id="7" w:name="_Toc30155660"/>
      <w:bookmarkStart w:id="8" w:name="_Toc31296401"/>
      <w:bookmarkStart w:id="9" w:name="_Toc31361018"/>
      <w:bookmarkStart w:id="10" w:name="_Toc31448723"/>
      <w:bookmarkStart w:id="11" w:name="_Toc31639199"/>
      <w:bookmarkStart w:id="12" w:name="_Toc31639317"/>
      <w:bookmarkStart w:id="13" w:name="_Toc500949097"/>
      <w:bookmarkStart w:id="14" w:name="_Toc20730727"/>
      <w:r w:rsidRPr="004918C5">
        <w:rPr>
          <w:lang w:eastAsia="zh-CN"/>
        </w:rPr>
        <w:t>6</w:t>
      </w:r>
      <w:r w:rsidRPr="004918C5">
        <w:rPr>
          <w:rFonts w:hint="eastAsia"/>
          <w:lang w:eastAsia="zh-CN"/>
        </w:rPr>
        <w:t>.</w:t>
      </w:r>
      <w:r w:rsidRPr="004918C5">
        <w:rPr>
          <w:lang w:eastAsia="zh-CN"/>
        </w:rPr>
        <w:t>0</w:t>
      </w:r>
      <w:r w:rsidRPr="004918C5">
        <w:rPr>
          <w:rFonts w:hint="eastAsia"/>
          <w:lang w:eastAsia="zh-CN"/>
        </w:rPr>
        <w:tab/>
      </w:r>
      <w:r w:rsidRPr="004918C5">
        <w:rPr>
          <w:lang w:eastAsia="zh-CN"/>
        </w:rPr>
        <w:t>Mapping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D6CF59F" w14:textId="77777777" w:rsidR="00463B30" w:rsidRPr="004918C5" w:rsidRDefault="00463B30" w:rsidP="00463B30">
      <w:pPr>
        <w:pStyle w:val="TH"/>
      </w:pPr>
      <w:r w:rsidRPr="004918C5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5"/>
        <w:gridCol w:w="1211"/>
        <w:gridCol w:w="1389"/>
        <w:gridCol w:w="1389"/>
        <w:gridCol w:w="1389"/>
      </w:tblGrid>
      <w:tr w:rsidR="00463B30" w:rsidRPr="004918C5" w14:paraId="2C34E03F" w14:textId="77777777" w:rsidTr="00576E62">
        <w:tc>
          <w:tcPr>
            <w:tcW w:w="1215" w:type="dxa"/>
            <w:shd w:val="clear" w:color="auto" w:fill="auto"/>
          </w:tcPr>
          <w:p w14:paraId="0817B3C6" w14:textId="77777777" w:rsidR="00463B30" w:rsidRPr="004918C5" w:rsidRDefault="00463B30" w:rsidP="00576E62">
            <w:pPr>
              <w:pStyle w:val="TAH"/>
            </w:pPr>
            <w:r w:rsidRPr="004918C5">
              <w:t>Solutions</w:t>
            </w:r>
          </w:p>
        </w:tc>
        <w:tc>
          <w:tcPr>
            <w:tcW w:w="5378" w:type="dxa"/>
            <w:gridSpan w:val="4"/>
            <w:shd w:val="clear" w:color="auto" w:fill="auto"/>
          </w:tcPr>
          <w:p w14:paraId="105872B2" w14:textId="77777777" w:rsidR="00463B30" w:rsidRPr="004918C5" w:rsidRDefault="00463B30" w:rsidP="00576E62">
            <w:pPr>
              <w:pStyle w:val="TAH"/>
            </w:pPr>
            <w:r w:rsidRPr="004918C5">
              <w:t>Key Issues</w:t>
            </w:r>
          </w:p>
        </w:tc>
      </w:tr>
      <w:tr w:rsidR="00463B30" w:rsidRPr="004918C5" w14:paraId="6AD57353" w14:textId="77777777" w:rsidTr="00576E62">
        <w:tc>
          <w:tcPr>
            <w:tcW w:w="1215" w:type="dxa"/>
            <w:shd w:val="clear" w:color="auto" w:fill="auto"/>
          </w:tcPr>
          <w:p w14:paraId="038B929A" w14:textId="77777777" w:rsidR="00463B30" w:rsidRPr="00A7333A" w:rsidRDefault="00463B30" w:rsidP="00576E62">
            <w:pPr>
              <w:pStyle w:val="TAC"/>
              <w:rPr>
                <w:rFonts w:eastAsia="宋体"/>
                <w:lang w:eastAsia="zh-CN"/>
              </w:rPr>
            </w:pPr>
            <w:r w:rsidRPr="00050E4A"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1211" w:type="dxa"/>
            <w:shd w:val="clear" w:color="auto" w:fill="auto"/>
          </w:tcPr>
          <w:p w14:paraId="1C83DCE3" w14:textId="77777777" w:rsidR="00463B30" w:rsidRPr="00A7333A" w:rsidRDefault="00463B30" w:rsidP="00576E62">
            <w:pPr>
              <w:pStyle w:val="TAC"/>
              <w:rPr>
                <w:rFonts w:eastAsia="宋体"/>
                <w:lang w:eastAsia="zh-CN"/>
              </w:rPr>
            </w:pPr>
            <w:r w:rsidRPr="00050E4A">
              <w:rPr>
                <w:rFonts w:eastAsia="宋体" w:hint="eastAsia"/>
                <w:lang w:eastAsia="zh-CN"/>
              </w:rPr>
              <w:t>1</w:t>
            </w:r>
            <w:r w:rsidRPr="00050E4A">
              <w:rPr>
                <w:rFonts w:eastAsia="宋体"/>
                <w:lang w:eastAsia="zh-CN"/>
              </w:rPr>
              <w:t>1</w:t>
            </w:r>
          </w:p>
        </w:tc>
        <w:tc>
          <w:tcPr>
            <w:tcW w:w="1389" w:type="dxa"/>
            <w:shd w:val="clear" w:color="auto" w:fill="auto"/>
          </w:tcPr>
          <w:p w14:paraId="09BDBA1F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E99FFF1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4FCA1BD" w14:textId="77777777" w:rsidR="00463B30" w:rsidRPr="004918C5" w:rsidRDefault="00463B30" w:rsidP="00576E62">
            <w:pPr>
              <w:pStyle w:val="TAC"/>
            </w:pPr>
          </w:p>
        </w:tc>
      </w:tr>
      <w:tr w:rsidR="00463B30" w:rsidRPr="004918C5" w14:paraId="0B7B9160" w14:textId="77777777" w:rsidTr="00576E62">
        <w:tc>
          <w:tcPr>
            <w:tcW w:w="1215" w:type="dxa"/>
            <w:shd w:val="clear" w:color="auto" w:fill="auto"/>
          </w:tcPr>
          <w:p w14:paraId="19B622AD" w14:textId="77777777" w:rsidR="00463B30" w:rsidRPr="00A7333A" w:rsidRDefault="00463B30" w:rsidP="00576E62">
            <w:pPr>
              <w:pStyle w:val="TAC"/>
              <w:rPr>
                <w:rFonts w:eastAsia="宋体"/>
                <w:lang w:eastAsia="zh-CN"/>
              </w:rPr>
            </w:pPr>
            <w:r w:rsidRPr="00050E4A">
              <w:rPr>
                <w:rFonts w:eastAsia="宋体" w:hint="eastAsia"/>
                <w:lang w:eastAsia="zh-CN"/>
              </w:rPr>
              <w:t>2</w:t>
            </w:r>
          </w:p>
        </w:tc>
        <w:tc>
          <w:tcPr>
            <w:tcW w:w="1211" w:type="dxa"/>
            <w:shd w:val="clear" w:color="auto" w:fill="auto"/>
          </w:tcPr>
          <w:p w14:paraId="7B5D137F" w14:textId="77777777" w:rsidR="00463B30" w:rsidRPr="00A7333A" w:rsidRDefault="00463B30" w:rsidP="00576E62">
            <w:pPr>
              <w:pStyle w:val="TAC"/>
              <w:rPr>
                <w:rFonts w:eastAsia="宋体"/>
                <w:lang w:eastAsia="zh-CN"/>
              </w:rPr>
            </w:pPr>
            <w:r w:rsidRPr="00050E4A">
              <w:rPr>
                <w:rFonts w:eastAsia="宋体" w:hint="eastAsia"/>
                <w:lang w:eastAsia="zh-CN"/>
              </w:rPr>
              <w:t>4</w:t>
            </w:r>
          </w:p>
        </w:tc>
        <w:tc>
          <w:tcPr>
            <w:tcW w:w="1389" w:type="dxa"/>
            <w:shd w:val="clear" w:color="auto" w:fill="auto"/>
          </w:tcPr>
          <w:p w14:paraId="3CC1E85F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5FC5A74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D26FB17" w14:textId="77777777" w:rsidR="00463B30" w:rsidRPr="004918C5" w:rsidRDefault="00463B30" w:rsidP="00576E62">
            <w:pPr>
              <w:pStyle w:val="TAC"/>
            </w:pPr>
          </w:p>
        </w:tc>
      </w:tr>
      <w:tr w:rsidR="00463B30" w:rsidRPr="004918C5" w14:paraId="105920C2" w14:textId="77777777" w:rsidTr="00576E62">
        <w:tc>
          <w:tcPr>
            <w:tcW w:w="1215" w:type="dxa"/>
            <w:shd w:val="clear" w:color="auto" w:fill="auto"/>
          </w:tcPr>
          <w:p w14:paraId="1E84D8A2" w14:textId="77777777" w:rsidR="00463B30" w:rsidRPr="00A7333A" w:rsidRDefault="00463B30" w:rsidP="00576E62">
            <w:pPr>
              <w:pStyle w:val="TAC"/>
              <w:rPr>
                <w:rFonts w:eastAsia="宋体"/>
                <w:lang w:eastAsia="zh-CN"/>
              </w:rPr>
            </w:pPr>
            <w:r w:rsidRPr="00D45C92">
              <w:rPr>
                <w:rFonts w:eastAsia="宋体" w:hint="eastAsia"/>
                <w:lang w:eastAsia="zh-CN"/>
              </w:rPr>
              <w:t>3</w:t>
            </w:r>
          </w:p>
        </w:tc>
        <w:tc>
          <w:tcPr>
            <w:tcW w:w="1211" w:type="dxa"/>
            <w:shd w:val="clear" w:color="auto" w:fill="auto"/>
          </w:tcPr>
          <w:p w14:paraId="697780A3" w14:textId="77777777" w:rsidR="00463B30" w:rsidRPr="00A7333A" w:rsidRDefault="00463B30" w:rsidP="00576E62">
            <w:pPr>
              <w:pStyle w:val="TAC"/>
              <w:rPr>
                <w:rFonts w:eastAsia="宋体"/>
                <w:lang w:eastAsia="zh-CN"/>
              </w:rPr>
            </w:pPr>
            <w:r w:rsidRPr="00D45C92">
              <w:rPr>
                <w:rFonts w:eastAsia="宋体" w:hint="eastAsia"/>
                <w:lang w:eastAsia="zh-CN"/>
              </w:rPr>
              <w:t>15</w:t>
            </w:r>
          </w:p>
        </w:tc>
        <w:tc>
          <w:tcPr>
            <w:tcW w:w="1389" w:type="dxa"/>
            <w:shd w:val="clear" w:color="auto" w:fill="auto"/>
          </w:tcPr>
          <w:p w14:paraId="288ED97D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B3A55F2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7FFEDF8" w14:textId="77777777" w:rsidR="00463B30" w:rsidRPr="004918C5" w:rsidRDefault="00463B30" w:rsidP="00576E62">
            <w:pPr>
              <w:pStyle w:val="TAC"/>
            </w:pPr>
          </w:p>
        </w:tc>
      </w:tr>
      <w:tr w:rsidR="00463B30" w:rsidRPr="004918C5" w14:paraId="2D5C1335" w14:textId="77777777" w:rsidTr="00576E62">
        <w:tc>
          <w:tcPr>
            <w:tcW w:w="1215" w:type="dxa"/>
            <w:shd w:val="clear" w:color="auto" w:fill="auto"/>
          </w:tcPr>
          <w:p w14:paraId="464A67E6" w14:textId="77777777" w:rsidR="00463B30" w:rsidRPr="00A7333A" w:rsidRDefault="00463B30" w:rsidP="00576E62">
            <w:pPr>
              <w:pStyle w:val="TAC"/>
              <w:rPr>
                <w:rFonts w:eastAsia="宋体"/>
                <w:lang w:eastAsia="zh-CN"/>
              </w:rPr>
            </w:pPr>
            <w:r w:rsidRPr="00D45C92">
              <w:rPr>
                <w:rFonts w:eastAsia="宋体" w:hint="eastAsia"/>
                <w:lang w:eastAsia="zh-CN"/>
              </w:rPr>
              <w:t>4</w:t>
            </w:r>
          </w:p>
        </w:tc>
        <w:tc>
          <w:tcPr>
            <w:tcW w:w="1211" w:type="dxa"/>
            <w:shd w:val="clear" w:color="auto" w:fill="auto"/>
          </w:tcPr>
          <w:p w14:paraId="2F80CFF4" w14:textId="77777777" w:rsidR="00463B30" w:rsidRPr="00A7333A" w:rsidRDefault="00463B30" w:rsidP="00576E62">
            <w:pPr>
              <w:pStyle w:val="TAC"/>
              <w:rPr>
                <w:rFonts w:eastAsia="宋体"/>
                <w:lang w:eastAsia="zh-CN"/>
              </w:rPr>
            </w:pPr>
            <w:r w:rsidRPr="00D45C92">
              <w:rPr>
                <w:rFonts w:eastAsia="宋体" w:hint="eastAsia"/>
                <w:lang w:eastAsia="zh-CN"/>
              </w:rPr>
              <w:t>12</w:t>
            </w:r>
          </w:p>
        </w:tc>
        <w:tc>
          <w:tcPr>
            <w:tcW w:w="1389" w:type="dxa"/>
            <w:shd w:val="clear" w:color="auto" w:fill="auto"/>
          </w:tcPr>
          <w:p w14:paraId="7BB67E9B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323FEA4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6EC96A5" w14:textId="77777777" w:rsidR="00463B30" w:rsidRPr="004918C5" w:rsidRDefault="00463B30" w:rsidP="00576E62">
            <w:pPr>
              <w:pStyle w:val="TAC"/>
            </w:pPr>
          </w:p>
        </w:tc>
      </w:tr>
      <w:tr w:rsidR="00463B30" w:rsidRPr="004918C5" w14:paraId="27BB4774" w14:textId="77777777" w:rsidTr="00576E62">
        <w:tc>
          <w:tcPr>
            <w:tcW w:w="1215" w:type="dxa"/>
            <w:shd w:val="clear" w:color="auto" w:fill="auto"/>
          </w:tcPr>
          <w:p w14:paraId="405994DF" w14:textId="69057BBC" w:rsidR="00463B30" w:rsidRPr="004918C5" w:rsidRDefault="005147A2" w:rsidP="00576E62">
            <w:pPr>
              <w:pStyle w:val="TAC"/>
              <w:rPr>
                <w:lang w:eastAsia="ko-KR"/>
              </w:rPr>
            </w:pPr>
            <w:ins w:id="15" w:author="한윤선/5G/6G표준Lab(SR)/Staff Engineer/삼성전자" w:date="2020-05-22T13:46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211" w:type="dxa"/>
            <w:shd w:val="clear" w:color="auto" w:fill="auto"/>
          </w:tcPr>
          <w:p w14:paraId="47B106D4" w14:textId="1CBAA773" w:rsidR="00463B30" w:rsidRPr="004918C5" w:rsidRDefault="005147A2" w:rsidP="00576E62">
            <w:pPr>
              <w:pStyle w:val="TAC"/>
              <w:rPr>
                <w:lang w:eastAsia="ko-KR"/>
              </w:rPr>
            </w:pPr>
            <w:ins w:id="16" w:author="한윤선/5G/6G표준Lab(SR)/Staff Engineer/삼성전자" w:date="2020-05-22T13:46:00Z">
              <w:r>
                <w:rPr>
                  <w:rFonts w:hint="eastAsia"/>
                  <w:lang w:eastAsia="ko-KR"/>
                </w:rPr>
                <w:t>16</w:t>
              </w:r>
            </w:ins>
          </w:p>
        </w:tc>
        <w:tc>
          <w:tcPr>
            <w:tcW w:w="1389" w:type="dxa"/>
            <w:shd w:val="clear" w:color="auto" w:fill="auto"/>
          </w:tcPr>
          <w:p w14:paraId="6D5FC85B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E9646FE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62E4289" w14:textId="77777777" w:rsidR="00463B30" w:rsidRPr="004918C5" w:rsidRDefault="00463B30" w:rsidP="00576E62">
            <w:pPr>
              <w:pStyle w:val="TAC"/>
            </w:pPr>
          </w:p>
        </w:tc>
      </w:tr>
      <w:tr w:rsidR="00463B30" w:rsidRPr="004918C5" w14:paraId="5ACBD0EE" w14:textId="77777777" w:rsidTr="00576E62">
        <w:tc>
          <w:tcPr>
            <w:tcW w:w="1215" w:type="dxa"/>
            <w:shd w:val="clear" w:color="auto" w:fill="auto"/>
          </w:tcPr>
          <w:p w14:paraId="56B10422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211" w:type="dxa"/>
            <w:shd w:val="clear" w:color="auto" w:fill="auto"/>
          </w:tcPr>
          <w:p w14:paraId="5FF861C5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6CB9F1A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CA38ECC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9AA0699" w14:textId="77777777" w:rsidR="00463B30" w:rsidRPr="004918C5" w:rsidRDefault="00463B30" w:rsidP="00576E62">
            <w:pPr>
              <w:pStyle w:val="TAC"/>
            </w:pPr>
          </w:p>
        </w:tc>
      </w:tr>
      <w:bookmarkEnd w:id="13"/>
      <w:bookmarkEnd w:id="14"/>
    </w:tbl>
    <w:p w14:paraId="581B20E3" w14:textId="77777777" w:rsidR="00463B30" w:rsidRDefault="00463B30" w:rsidP="00463B30"/>
    <w:p w14:paraId="790C53F0" w14:textId="5F3A8EEB" w:rsidR="005B3D4E" w:rsidRPr="0038248F" w:rsidRDefault="005B3D4E" w:rsidP="005B3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463B3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Second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33487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new text)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4C0A05A9" w14:textId="7F5937E0" w:rsidR="009C259C" w:rsidRPr="007D00CE" w:rsidRDefault="009C259C" w:rsidP="009C259C">
      <w:pPr>
        <w:pStyle w:val="2"/>
        <w:rPr>
          <w:ins w:id="17" w:author="한윤선/5G/6G표준Lab(SR)/Staff Engineer/삼성전자 [2]" w:date="2019-11-07T17:30:00Z"/>
          <w:lang w:eastAsia="zh-CN"/>
        </w:rPr>
      </w:pPr>
      <w:bookmarkStart w:id="18" w:name="_Toc528436041"/>
      <w:bookmarkStart w:id="19" w:name="_Toc528569785"/>
      <w:bookmarkStart w:id="20" w:name="_Toc528576629"/>
      <w:bookmarkStart w:id="21" w:name="_Toc463016657"/>
      <w:bookmarkStart w:id="22" w:name="_Toc484168145"/>
      <w:bookmarkStart w:id="23" w:name="OLE_LINK5"/>
      <w:bookmarkStart w:id="24" w:name="OLE_LINK6"/>
      <w:proofErr w:type="gramStart"/>
      <w:ins w:id="25" w:author="한윤선/5G/6G표준Lab(SR)/Staff Engineer/삼성전자 [2]" w:date="2019-11-07T17:30:00Z">
        <w:r w:rsidRPr="007D00CE">
          <w:lastRenderedPageBreak/>
          <w:t>6.</w:t>
        </w:r>
        <w:r>
          <w:t>X</w:t>
        </w:r>
        <w:proofErr w:type="gramEnd"/>
        <w:r w:rsidRPr="007D00CE">
          <w:tab/>
          <w:t xml:space="preserve">Solution </w:t>
        </w:r>
        <w:r>
          <w:t>X</w:t>
        </w:r>
        <w:r w:rsidRPr="007D00CE">
          <w:t>:</w:t>
        </w:r>
        <w:bookmarkEnd w:id="18"/>
        <w:bookmarkEnd w:id="19"/>
        <w:bookmarkEnd w:id="20"/>
        <w:r w:rsidR="005459D5">
          <w:t xml:space="preserve"> </w:t>
        </w:r>
      </w:ins>
      <w:ins w:id="26" w:author="한윤선/5G/6G표준Lab(SR)/Staff Engineer/삼성전자" w:date="2020-05-20T15:45:00Z">
        <w:r w:rsidR="00E15223">
          <w:t xml:space="preserve">Network Assisted </w:t>
        </w:r>
      </w:ins>
      <w:ins w:id="27" w:author="한윤선/5G/6G표준Lab(SR)/Staff Engineer/삼성전자" w:date="2020-05-20T19:31:00Z">
        <w:r w:rsidR="007A1DD4">
          <w:t>DNAI selection</w:t>
        </w:r>
        <w:r w:rsidR="006165A3">
          <w:t xml:space="preserve"> for Edge Computing </w:t>
        </w:r>
      </w:ins>
      <w:ins w:id="28" w:author="한윤선/5G/6G표준Lab(SR)/Staff Engineer/삼성전자" w:date="2020-05-20T15:45:00Z">
        <w:r w:rsidR="00E15223">
          <w:t xml:space="preserve"> </w:t>
        </w:r>
      </w:ins>
    </w:p>
    <w:p w14:paraId="3787FC5C" w14:textId="3E86E589" w:rsidR="009C259C" w:rsidRDefault="009C259C" w:rsidP="009C259C">
      <w:pPr>
        <w:pStyle w:val="3"/>
        <w:rPr>
          <w:ins w:id="29" w:author="한윤선/5G/6G표준Lab(SR)/Staff Engineer/삼성전자" w:date="2020-05-20T19:35:00Z"/>
        </w:rPr>
      </w:pPr>
      <w:bookmarkStart w:id="30" w:name="_Toc528436042"/>
      <w:bookmarkStart w:id="31" w:name="_Toc528569786"/>
      <w:bookmarkStart w:id="32" w:name="_Toc528576630"/>
      <w:proofErr w:type="gramStart"/>
      <w:ins w:id="33" w:author="한윤선/5G/6G표준Lab(SR)/Staff Engineer/삼성전자 [2]" w:date="2019-11-07T17:30:00Z">
        <w:r w:rsidRPr="007D00CE">
          <w:t>6.</w:t>
        </w:r>
        <w:r>
          <w:t>X.</w:t>
        </w:r>
        <w:r w:rsidRPr="007D00CE">
          <w:t>1</w:t>
        </w:r>
        <w:proofErr w:type="gramEnd"/>
        <w:r w:rsidRPr="007D00CE">
          <w:tab/>
        </w:r>
      </w:ins>
      <w:bookmarkEnd w:id="30"/>
      <w:bookmarkEnd w:id="31"/>
      <w:bookmarkEnd w:id="32"/>
      <w:ins w:id="34" w:author="한윤선/5G/6G표준Lab(SR)/Staff Engineer/삼성전자" w:date="2020-05-21T13:03:00Z">
        <w:r w:rsidR="003037B2">
          <w:t>Description</w:t>
        </w:r>
      </w:ins>
    </w:p>
    <w:p w14:paraId="3975CCCA" w14:textId="2073BFF6" w:rsidR="008F02BD" w:rsidRDefault="008F02BD">
      <w:pPr>
        <w:rPr>
          <w:ins w:id="35" w:author="한윤선/5G/6G표준Lab(SR)/Staff Engineer/삼성전자" w:date="2020-05-21T10:59:00Z"/>
          <w:lang w:eastAsia="ko-KR"/>
        </w:rPr>
        <w:pPrChange w:id="36" w:author="한윤선/5G/6G표준Lab(SR)/Staff Engineer/삼성전자" w:date="2020-05-20T19:35:00Z">
          <w:pPr>
            <w:pStyle w:val="3"/>
          </w:pPr>
        </w:pPrChange>
      </w:pPr>
      <w:ins w:id="37" w:author="한윤선/5G/6G표준Lab(SR)/Staff Engineer/삼성전자" w:date="2020-05-21T10:59:00Z">
        <w:r>
          <w:rPr>
            <w:rFonts w:hint="eastAsia"/>
            <w:lang w:eastAsia="ko-KR"/>
          </w:rPr>
          <w:t xml:space="preserve">This solution is </w:t>
        </w:r>
        <w:r w:rsidR="00343198">
          <w:rPr>
            <w:lang w:eastAsia="ko-KR"/>
          </w:rPr>
          <w:t xml:space="preserve">for </w:t>
        </w:r>
      </w:ins>
      <w:ins w:id="38" w:author="한윤선/5G/6G표준Lab(SR)/Staff Engineer/삼성전자" w:date="2020-05-21T11:00:00Z">
        <w:r w:rsidR="00343198" w:rsidRPr="00343198">
          <w:rPr>
            <w:lang w:eastAsia="ko-KR"/>
          </w:rPr>
          <w:t>Key Issue #16: UP optimization for edge computing</w:t>
        </w:r>
        <w:r w:rsidR="00343198">
          <w:rPr>
            <w:lang w:eastAsia="ko-KR"/>
          </w:rPr>
          <w:t xml:space="preserve">. </w:t>
        </w:r>
      </w:ins>
    </w:p>
    <w:p w14:paraId="56010179" w14:textId="7A211543" w:rsidR="003A63D0" w:rsidRDefault="008F02BD">
      <w:pPr>
        <w:rPr>
          <w:ins w:id="39" w:author="한윤선/5G/6G표준Lab(SR)/Staff Engineer/삼성전자" w:date="2020-05-21T10:53:00Z"/>
          <w:lang w:eastAsia="ko-KR"/>
        </w:rPr>
        <w:pPrChange w:id="40" w:author="한윤선/5G/6G표준Lab(SR)/Staff Engineer/삼성전자" w:date="2020-05-20T19:35:00Z">
          <w:pPr>
            <w:pStyle w:val="3"/>
          </w:pPr>
        </w:pPrChange>
      </w:pPr>
      <w:ins w:id="41" w:author="한윤선/5G/6G표준Lab(SR)/Staff Engineer/삼성전자" w:date="2020-05-21T10:46:00Z">
        <w:r>
          <w:rPr>
            <w:lang w:eastAsia="ko-KR"/>
          </w:rPr>
          <w:t>One of the benefits of e</w:t>
        </w:r>
        <w:r>
          <w:rPr>
            <w:rFonts w:hint="eastAsia"/>
            <w:lang w:eastAsia="ko-KR"/>
          </w:rPr>
          <w:t xml:space="preserve">dge computing </w:t>
        </w:r>
        <w:r>
          <w:rPr>
            <w:lang w:eastAsia="ko-KR"/>
          </w:rPr>
          <w:t xml:space="preserve">is to allow locating serving resources (e.g. </w:t>
        </w:r>
      </w:ins>
      <w:ins w:id="42" w:author="한윤선/5G/6G표준Lab(SR)/Staff Engineer/삼성전자" w:date="2020-05-21T10:47:00Z">
        <w:r>
          <w:rPr>
            <w:lang w:eastAsia="ko-KR"/>
          </w:rPr>
          <w:t xml:space="preserve">computational resources) near a UE, and it improves network performance due to the short distance between consumer and producer. </w:t>
        </w:r>
      </w:ins>
      <w:ins w:id="43" w:author="한윤선/5G/6G표준Lab(SR)/Staff Engineer/삼성전자" w:date="2020-05-21T10:48:00Z">
        <w:r>
          <w:rPr>
            <w:lang w:eastAsia="ko-KR"/>
          </w:rPr>
          <w:t xml:space="preserve">To enable this principle, the network traffic for a service served by edge computing need to be handled </w:t>
        </w:r>
      </w:ins>
      <w:ins w:id="44" w:author="한윤선/5G/6G표준Lab(SR)/Staff Engineer/삼성전자" w:date="2020-05-21T10:49:00Z">
        <w:r>
          <w:rPr>
            <w:lang w:eastAsia="ko-KR"/>
          </w:rPr>
          <w:t>differently</w:t>
        </w:r>
      </w:ins>
      <w:ins w:id="45" w:author="한윤선/5G/6G표준Lab(SR)/Staff Engineer/삼성전자" w:date="2020-05-21T10:48:00Z">
        <w:r>
          <w:rPr>
            <w:lang w:eastAsia="ko-KR"/>
          </w:rPr>
          <w:t xml:space="preserve"> </w:t>
        </w:r>
      </w:ins>
      <w:ins w:id="46" w:author="한윤선/5G/6G표준Lab(SR)/Staff Engineer/삼성전자" w:date="2020-05-21T10:49:00Z">
        <w:r>
          <w:rPr>
            <w:lang w:eastAsia="ko-KR"/>
          </w:rPr>
          <w:t xml:space="preserve">according to user location. </w:t>
        </w:r>
      </w:ins>
      <w:ins w:id="47" w:author="한윤선/5G/6G표준Lab(SR)/Staff Engineer/삼성전자" w:date="2020-05-21T10:50:00Z">
        <w:r>
          <w:rPr>
            <w:lang w:eastAsia="ko-KR"/>
          </w:rPr>
          <w:t xml:space="preserve">This solution assumes that there are multiple application servers (e.g. EAS), and the network path between PSA UPF and </w:t>
        </w:r>
      </w:ins>
      <w:ins w:id="48" w:author="한윤선/5G/6G표준Lab(SR)/Staff Engineer/삼성전자" w:date="2020-05-21T10:51:00Z">
        <w:r>
          <w:rPr>
            <w:lang w:eastAsia="ko-KR"/>
          </w:rPr>
          <w:t>application</w:t>
        </w:r>
      </w:ins>
      <w:ins w:id="49" w:author="한윤선/5G/6G표준Lab(SR)/Staff Engineer/삼성전자" w:date="2020-05-21T10:50:00Z">
        <w:r>
          <w:rPr>
            <w:lang w:eastAsia="ko-KR"/>
          </w:rPr>
          <w:t xml:space="preserve"> </w:t>
        </w:r>
      </w:ins>
      <w:ins w:id="50" w:author="한윤선/5G/6G표준Lab(SR)/Staff Engineer/삼성전자" w:date="2020-05-21T10:51:00Z">
        <w:r>
          <w:rPr>
            <w:lang w:eastAsia="ko-KR"/>
          </w:rPr>
          <w:t xml:space="preserve">servers are also different. In case, two PSA UPF are reachable to a single </w:t>
        </w:r>
      </w:ins>
      <w:ins w:id="51" w:author="한윤선/5G/6G표준Lab(SR)/Staff Engineer/삼성전자" w:date="2020-05-21T10:52:00Z">
        <w:r>
          <w:rPr>
            <w:lang w:eastAsia="ko-KR"/>
          </w:rPr>
          <w:t>application</w:t>
        </w:r>
      </w:ins>
      <w:ins w:id="52" w:author="한윤선/5G/6G표준Lab(SR)/Staff Engineer/삼성전자" w:date="2020-05-21T10:51:00Z">
        <w:r>
          <w:rPr>
            <w:lang w:eastAsia="ko-KR"/>
          </w:rPr>
          <w:t xml:space="preserve"> </w:t>
        </w:r>
      </w:ins>
      <w:ins w:id="53" w:author="한윤선/5G/6G표준Lab(SR)/Staff Engineer/삼성전자" w:date="2020-05-21T10:52:00Z">
        <w:r>
          <w:rPr>
            <w:lang w:eastAsia="ko-KR"/>
          </w:rPr>
          <w:t xml:space="preserve">server, the routing paths </w:t>
        </w:r>
      </w:ins>
      <w:ins w:id="54" w:author="한윤선/5G/6G표준Lab(SR)/Staff Engineer/삼성전자" w:date="2020-06-02T14:41:00Z">
        <w:r w:rsidR="006A127E" w:rsidRPr="006A127E">
          <w:rPr>
            <w:highlight w:val="yellow"/>
            <w:lang w:eastAsia="ko-KR"/>
            <w:rPrChange w:id="55" w:author="한윤선/5G/6G표준Lab(SR)/Staff Engineer/삼성전자" w:date="2020-06-02T14:41:00Z">
              <w:rPr>
                <w:lang w:eastAsia="ko-KR"/>
              </w:rPr>
            </w:rPrChange>
          </w:rPr>
          <w:t>could be</w:t>
        </w:r>
      </w:ins>
      <w:ins w:id="56" w:author="한윤선/5G/6G표준Lab(SR)/Staff Engineer/삼성전자" w:date="2020-05-21T10:52:00Z">
        <w:r>
          <w:rPr>
            <w:lang w:eastAsia="ko-KR"/>
          </w:rPr>
          <w:t xml:space="preserve"> different. In means, that according to the PSA UPF selection (DNAI selection), the application traffic will experience different network performance. Figure 6.X.1-1 depict a </w:t>
        </w:r>
      </w:ins>
      <w:ins w:id="57" w:author="한윤선/5G/6G표준Lab(SR)/Staff Engineer/삼성전자" w:date="2020-05-21T10:53:00Z">
        <w:r>
          <w:rPr>
            <w:lang w:eastAsia="ko-KR"/>
          </w:rPr>
          <w:t>deployment scenario</w:t>
        </w:r>
      </w:ins>
      <w:ins w:id="58" w:author="한윤선/5G/6G표준Lab(SR)/Staff Engineer/삼성전자" w:date="2020-05-21T10:52:00Z">
        <w:r>
          <w:rPr>
            <w:lang w:eastAsia="ko-KR"/>
          </w:rPr>
          <w:t xml:space="preserve"> </w:t>
        </w:r>
      </w:ins>
      <w:ins w:id="59" w:author="한윤선/5G/6G표준Lab(SR)/Staff Engineer/삼성전자" w:date="2020-05-21T10:53:00Z">
        <w:r>
          <w:rPr>
            <w:lang w:eastAsia="ko-KR"/>
          </w:rPr>
          <w:t xml:space="preserve">of this solution. </w:t>
        </w:r>
      </w:ins>
    </w:p>
    <w:p w14:paraId="563D7AAA" w14:textId="24BA2BE8" w:rsidR="003A63D0" w:rsidRPr="008F02BD" w:rsidRDefault="008F02BD">
      <w:pPr>
        <w:rPr>
          <w:ins w:id="60" w:author="한윤선/5G/6G표준Lab(SR)/Staff Engineer/삼성전자" w:date="2020-05-20T19:39:00Z"/>
        </w:rPr>
        <w:pPrChange w:id="61" w:author="한윤선/5G/6G표준Lab(SR)/Staff Engineer/삼성전자" w:date="2020-05-20T19:35:00Z">
          <w:pPr>
            <w:pStyle w:val="3"/>
          </w:pPr>
        </w:pPrChange>
      </w:pPr>
      <w:ins w:id="62" w:author="한윤선/5G/6G표준Lab(SR)/Staff Engineer/삼성전자" w:date="2020-05-21T10:53:00Z">
        <w:r>
          <w:rPr>
            <w:lang w:eastAsia="ko-KR"/>
          </w:rPr>
          <w:t>This solution is based on the network data analytics for a DN performance (e.g.</w:t>
        </w:r>
      </w:ins>
      <w:ins w:id="63" w:author="한윤선/5G/6G표준Lab(SR)/Staff Engineer/삼성전자" w:date="2020-05-21T10:54:00Z">
        <w:r>
          <w:rPr>
            <w:lang w:eastAsia="ko-KR"/>
          </w:rPr>
          <w:t xml:space="preserve"> RTT, bandwidth</w:t>
        </w:r>
      </w:ins>
      <w:ins w:id="64" w:author="한윤선/5G/6G표준Lab(SR)/Staff Engineer/삼성전자" w:date="2020-05-21T10:53:00Z">
        <w:r>
          <w:rPr>
            <w:lang w:eastAsia="ko-KR"/>
          </w:rPr>
          <w:t xml:space="preserve">) per application. </w:t>
        </w:r>
      </w:ins>
      <w:ins w:id="65" w:author="한윤선/5G/6G표준Lab(SR)/Staff Engineer/삼성전자" w:date="2020-05-21T10:54:00Z">
        <w:r>
          <w:rPr>
            <w:lang w:eastAsia="ko-KR"/>
          </w:rPr>
          <w:t xml:space="preserve">By providing </w:t>
        </w:r>
      </w:ins>
      <w:ins w:id="66" w:author="한윤선/5G/6G표준Lab(SR)/Staff Engineer/삼성전자" w:date="2020-05-21T10:58:00Z">
        <w:r>
          <w:rPr>
            <w:lang w:eastAsia="ko-KR"/>
          </w:rPr>
          <w:t>these analytics</w:t>
        </w:r>
      </w:ins>
      <w:ins w:id="67" w:author="한윤선/5G/6G표준Lab(SR)/Staff Engineer/삼성전자" w:date="2020-05-21T10:54:00Z">
        <w:r>
          <w:rPr>
            <w:lang w:eastAsia="ko-KR"/>
          </w:rPr>
          <w:t xml:space="preserve"> to AF or internal NF such as PCF to help the selection of optimal UPF for a specific </w:t>
        </w:r>
      </w:ins>
      <w:ins w:id="68" w:author="한윤선/5G/6G표준Lab(SR)/Staff Engineer/삼성전자" w:date="2020-05-21T10:55:00Z">
        <w:r>
          <w:rPr>
            <w:lang w:eastAsia="ko-KR"/>
          </w:rPr>
          <w:t xml:space="preserve">application. To realize this solution, it is expected that 1) NWDAF collect network traffic related measurement such as per DNAI measurement of traffic volume, number of packets, 2) NWDAF </w:t>
        </w:r>
      </w:ins>
      <w:ins w:id="69" w:author="한윤선/5G/6G표준Lab(SR)/Staff Engineer/삼성전자" w:date="2020-05-21T10:56:00Z">
        <w:r>
          <w:rPr>
            <w:lang w:eastAsia="ko-KR"/>
          </w:rPr>
          <w:t>analyse</w:t>
        </w:r>
      </w:ins>
      <w:ins w:id="70" w:author="한윤선/5G/6G표준Lab(SR)/Staff Engineer/삼성전자" w:date="2020-05-21T10:55:00Z">
        <w:r>
          <w:rPr>
            <w:lang w:eastAsia="ko-KR"/>
          </w:rPr>
          <w:t xml:space="preserve"> </w:t>
        </w:r>
      </w:ins>
      <w:ins w:id="71" w:author="한윤선/5G/6G표준Lab(SR)/Staff Engineer/삼성전자" w:date="2020-05-21T10:56:00Z">
        <w:r>
          <w:rPr>
            <w:lang w:eastAsia="ko-KR"/>
          </w:rPr>
          <w:t xml:space="preserve">the network performance per DNAI for a specific service, and 3) an actuator (e.g. </w:t>
        </w:r>
      </w:ins>
      <w:ins w:id="72" w:author="한윤선/5G/6G표준Lab(SR)/Staff Engineer/삼성전자" w:date="2020-05-21T10:57:00Z">
        <w:r>
          <w:rPr>
            <w:lang w:eastAsia="ko-KR"/>
          </w:rPr>
          <w:t xml:space="preserve">AF, PCF, or SMF) select optimal DNAI. In this solution, 3) is out of scope. By applying this solution, it is expected that </w:t>
        </w:r>
        <w:proofErr w:type="spellStart"/>
        <w:r>
          <w:rPr>
            <w:lang w:eastAsia="ko-KR"/>
          </w:rPr>
          <w:t>QoE</w:t>
        </w:r>
        <w:proofErr w:type="spellEnd"/>
        <w:r>
          <w:rPr>
            <w:lang w:eastAsia="ko-KR"/>
          </w:rPr>
          <w:t xml:space="preserve"> of the application will be improved thanks to </w:t>
        </w:r>
      </w:ins>
      <w:ins w:id="73" w:author="한윤선/5G/6G표준Lab(SR)/Staff Engineer/삼성전자" w:date="2020-05-21T10:58:00Z">
        <w:r>
          <w:rPr>
            <w:lang w:eastAsia="ko-KR"/>
          </w:rPr>
          <w:t xml:space="preserve">the better network performances. </w:t>
        </w:r>
      </w:ins>
    </w:p>
    <w:p w14:paraId="75FA1E51" w14:textId="06FFEE0A" w:rsidR="00696FDA" w:rsidRDefault="006A127E">
      <w:pPr>
        <w:keepNext/>
        <w:jc w:val="center"/>
        <w:rPr>
          <w:ins w:id="74" w:author="한윤선/5G/6G표준Lab(SR)/Staff Engineer/삼성전자" w:date="2020-05-21T11:14:00Z"/>
        </w:rPr>
        <w:pPrChange w:id="75" w:author="한윤선/5G/6G표준Lab(SR)/Staff Engineer/삼성전자" w:date="2020-05-21T11:14:00Z">
          <w:pPr>
            <w:jc w:val="center"/>
          </w:pPr>
        </w:pPrChange>
      </w:pPr>
      <w:ins w:id="76" w:author="한윤선/5G/6G표준Lab(SR)/Staff Engineer/삼성전자" w:date="2020-05-21T10:59:00Z">
        <w:r>
          <w:object w:dxaOrig="8940" w:dyaOrig="5220" w14:anchorId="3C6ECF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7pt;height:260.55pt" o:ole="">
              <v:imagedata r:id="rId9" o:title=""/>
            </v:shape>
            <o:OLEObject Type="Embed" ProgID="Visio.Drawing.15" ShapeID="_x0000_i1025" DrawAspect="Content" ObjectID="_1652722286" r:id="rId10"/>
          </w:object>
        </w:r>
      </w:ins>
    </w:p>
    <w:p w14:paraId="4EBC0B0B" w14:textId="121CDA3E" w:rsidR="00E46D46" w:rsidRDefault="00696FDA">
      <w:pPr>
        <w:pStyle w:val="a9"/>
        <w:jc w:val="center"/>
        <w:rPr>
          <w:ins w:id="77" w:author="한윤선/5G/6G표준Lab(SR)/Staff Engineer/삼성전자" w:date="2020-05-20T19:35:00Z"/>
        </w:rPr>
        <w:pPrChange w:id="78" w:author="한윤선/5G/6G표준Lab(SR)/Staff Engineer/삼성전자" w:date="2020-05-21T11:14:00Z">
          <w:pPr>
            <w:pStyle w:val="3"/>
          </w:pPr>
        </w:pPrChange>
      </w:pPr>
      <w:ins w:id="79" w:author="한윤선/5G/6G표준Lab(SR)/Staff Engineer/삼성전자" w:date="2020-05-21T11:14:00Z">
        <w:r w:rsidRPr="006A127E">
          <w:rPr>
            <w:highlight w:val="yellow"/>
            <w:rPrChange w:id="80" w:author="한윤선/5G/6G표준Lab(SR)/Staff Engineer/삼성전자" w:date="2020-06-02T14:42:00Z">
              <w:rPr/>
            </w:rPrChange>
          </w:rPr>
          <w:t>Figure 6.X.1-1 Edge computing deployed environment</w:t>
        </w:r>
      </w:ins>
    </w:p>
    <w:p w14:paraId="1443FF31" w14:textId="4ACA3AB5" w:rsidR="004B7B95" w:rsidRDefault="004B7B95" w:rsidP="009C259C">
      <w:pPr>
        <w:jc w:val="both"/>
        <w:rPr>
          <w:ins w:id="81" w:author="한윤선/5G/6G표준Lab(SR)/Staff Engineer/삼성전자" w:date="2020-05-20T11:32:00Z"/>
          <w:lang w:eastAsia="ko-KR"/>
        </w:rPr>
      </w:pPr>
    </w:p>
    <w:p w14:paraId="5A886675" w14:textId="1D900DBE" w:rsidR="00C85725" w:rsidRDefault="00C85725" w:rsidP="009C259C">
      <w:pPr>
        <w:jc w:val="both"/>
        <w:rPr>
          <w:ins w:id="82" w:author="한윤선/5G/6G표준Lab(SR)/Staff Engineer/삼성전자" w:date="2020-05-20T16:03:00Z"/>
          <w:lang w:eastAsia="ko-KR"/>
        </w:rPr>
      </w:pPr>
      <w:ins w:id="83" w:author="한윤선/5G/6G표준Lab(SR)/Staff Engineer/삼성전자" w:date="2020-05-20T16:03:00Z">
        <w:r>
          <w:rPr>
            <w:lang w:eastAsia="ko-KR"/>
          </w:rPr>
          <w:t>The below is the principles of the solution</w:t>
        </w:r>
      </w:ins>
      <w:ins w:id="84" w:author="한윤선/5G/6G표준Lab(SR)/Staff Engineer/삼성전자" w:date="2020-05-20T16:13:00Z">
        <w:r w:rsidR="00506BDC">
          <w:rPr>
            <w:lang w:eastAsia="ko-KR"/>
          </w:rPr>
          <w:t xml:space="preserve">: </w:t>
        </w:r>
      </w:ins>
    </w:p>
    <w:p w14:paraId="6F31C1FB" w14:textId="2E44E1B0" w:rsidR="00343198" w:rsidRPr="00216575" w:rsidRDefault="00343198">
      <w:pPr>
        <w:pStyle w:val="ab"/>
        <w:numPr>
          <w:ilvl w:val="0"/>
          <w:numId w:val="18"/>
        </w:numPr>
        <w:ind w:firstLineChars="0"/>
        <w:jc w:val="both"/>
        <w:rPr>
          <w:ins w:id="85" w:author="한윤선/5G/6G표준Lab(SR)/Staff Engineer/삼성전자" w:date="2020-05-21T11:02:00Z"/>
          <w:strike/>
          <w:highlight w:val="yellow"/>
          <w:lang w:eastAsia="ko-KR"/>
          <w:rPrChange w:id="86" w:author="한윤선/5G/6G표준Lab(SR)/Staff Engineer/삼성전자" w:date="2020-06-02T19:25:00Z">
            <w:rPr>
              <w:ins w:id="87" w:author="한윤선/5G/6G표준Lab(SR)/Staff Engineer/삼성전자" w:date="2020-05-21T11:02:00Z"/>
              <w:lang w:eastAsia="ko-KR"/>
            </w:rPr>
          </w:rPrChange>
        </w:rPr>
        <w:pPrChange w:id="88" w:author="한윤선/5G/6G표준Lab(SR)/Staff Engineer/삼성전자" w:date="2020-05-20T16:08:00Z">
          <w:pPr>
            <w:jc w:val="both"/>
          </w:pPr>
        </w:pPrChange>
      </w:pPr>
      <w:ins w:id="89" w:author="한윤선/5G/6G표준Lab(SR)/Staff Engineer/삼성전자" w:date="2020-05-21T11:03:00Z">
        <w:r>
          <w:rPr>
            <w:lang w:eastAsia="ko-KR"/>
          </w:rPr>
          <w:t>A</w:t>
        </w:r>
      </w:ins>
      <w:ins w:id="90" w:author="한윤선/5G/6G표준Lab(SR)/Staff Engineer/삼성전자" w:date="2020-05-21T11:02:00Z">
        <w:r>
          <w:rPr>
            <w:rFonts w:hint="eastAsia"/>
            <w:lang w:eastAsia="ko-KR"/>
          </w:rPr>
          <w:t xml:space="preserve"> consumer (e.g. A</w:t>
        </w:r>
        <w:r>
          <w:rPr>
            <w:lang w:eastAsia="ko-KR"/>
          </w:rPr>
          <w:t xml:space="preserve">F, SMF, or PCF) request to subscribe to DN performance analytics to select best DNAI for a </w:t>
        </w:r>
      </w:ins>
      <w:ins w:id="91" w:author="한윤선/5G/6G표준Lab(SR)/Staff Engineer/삼성전자" w:date="2020-05-21T11:03:00Z">
        <w:r>
          <w:rPr>
            <w:lang w:eastAsia="ko-KR"/>
          </w:rPr>
          <w:t xml:space="preserve">specific service. This solution assumes that a solution is represented </w:t>
        </w:r>
        <w:r w:rsidRPr="00216575">
          <w:rPr>
            <w:highlight w:val="yellow"/>
            <w:lang w:eastAsia="ko-KR"/>
            <w:rPrChange w:id="92" w:author="한윤선/5G/6G표준Lab(SR)/Staff Engineer/삼성전자" w:date="2020-06-02T19:25:00Z">
              <w:rPr>
                <w:lang w:eastAsia="ko-KR"/>
              </w:rPr>
            </w:rPrChange>
          </w:rPr>
          <w:t>in</w:t>
        </w:r>
      </w:ins>
      <w:ins w:id="93" w:author="한윤선/5G/6G표준Lab(SR)/Staff Engineer/삼성전자" w:date="2020-06-02T19:25:00Z">
        <w:r w:rsidR="00216575" w:rsidRPr="00216575">
          <w:rPr>
            <w:highlight w:val="yellow"/>
            <w:lang w:eastAsia="ko-KR"/>
            <w:rPrChange w:id="94" w:author="한윤선/5G/6G표준Lab(SR)/Staff Engineer/삼성전자" w:date="2020-06-02T19:25:00Z">
              <w:rPr>
                <w:lang w:eastAsia="ko-KR"/>
              </w:rPr>
            </w:rPrChange>
          </w:rPr>
          <w:t xml:space="preserve"> Application ID</w:t>
        </w:r>
      </w:ins>
      <w:ins w:id="95" w:author="한윤선/5G/6G표준Lab(SR)/Staff Engineer/삼성전자" w:date="2020-05-21T11:03:00Z">
        <w:r w:rsidRPr="00216575">
          <w:rPr>
            <w:highlight w:val="yellow"/>
            <w:lang w:eastAsia="ko-KR"/>
            <w:rPrChange w:id="96" w:author="한윤선/5G/6G표준Lab(SR)/Staff Engineer/삼성전자" w:date="2020-06-02T19:25:00Z">
              <w:rPr>
                <w:lang w:eastAsia="ko-KR"/>
              </w:rPr>
            </w:rPrChange>
          </w:rPr>
          <w:t xml:space="preserve"> </w:t>
        </w:r>
        <w:r w:rsidRPr="00216575">
          <w:rPr>
            <w:strike/>
            <w:highlight w:val="yellow"/>
            <w:lang w:eastAsia="ko-KR"/>
            <w:rPrChange w:id="97" w:author="한윤선/5G/6G표준Lab(SR)/Staff Engineer/삼성전자" w:date="2020-06-02T19:25:00Z">
              <w:rPr>
                <w:lang w:eastAsia="ko-KR"/>
              </w:rPr>
            </w:rPrChange>
          </w:rPr>
          <w:t xml:space="preserve">a traffic descriptor, that could be represented as a combination of header filters, or application IDs. </w:t>
        </w:r>
      </w:ins>
    </w:p>
    <w:p w14:paraId="2C46884D" w14:textId="0E91A11E" w:rsidR="00343198" w:rsidRDefault="00343198">
      <w:pPr>
        <w:pStyle w:val="ab"/>
        <w:numPr>
          <w:ilvl w:val="0"/>
          <w:numId w:val="18"/>
        </w:numPr>
        <w:ind w:firstLineChars="0"/>
        <w:jc w:val="both"/>
        <w:rPr>
          <w:ins w:id="98" w:author="한윤선/5G/6G표준Lab(SR)/Staff Engineer/삼성전자" w:date="2020-05-21T11:18:00Z"/>
          <w:lang w:eastAsia="ko-KR"/>
        </w:rPr>
        <w:pPrChange w:id="99" w:author="한윤선/5G/6G표준Lab(SR)/Staff Engineer/삼성전자" w:date="2020-05-20T16:08:00Z">
          <w:pPr>
            <w:jc w:val="both"/>
          </w:pPr>
        </w:pPrChange>
      </w:pPr>
      <w:ins w:id="100" w:author="한윤선/5G/6G표준Lab(SR)/Staff Engineer/삼성전자" w:date="2020-05-21T11:00:00Z">
        <w:r>
          <w:rPr>
            <w:rFonts w:hint="eastAsia"/>
            <w:lang w:eastAsia="ko-KR"/>
          </w:rPr>
          <w:t xml:space="preserve">NWDAF collect network data to </w:t>
        </w:r>
        <w:r>
          <w:rPr>
            <w:lang w:eastAsia="ko-KR"/>
          </w:rPr>
          <w:t>analyse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DN performance for a specific application such as traffic </w:t>
        </w:r>
      </w:ins>
      <w:ins w:id="101" w:author="한윤선/5G/6G표준Lab(SR)/Staff Engineer/삼성전자" w:date="2020-05-21T11:01:00Z">
        <w:r>
          <w:rPr>
            <w:lang w:eastAsia="ko-KR"/>
          </w:rPr>
          <w:t>volume</w:t>
        </w:r>
      </w:ins>
      <w:ins w:id="102" w:author="한윤선/5G/6G표준Lab(SR)/Staff Engineer/삼성전자" w:date="2020-05-21T11:00:00Z">
        <w:r>
          <w:rPr>
            <w:lang w:eastAsia="ko-KR"/>
          </w:rPr>
          <w:t xml:space="preserve">, number of packets. </w:t>
        </w:r>
      </w:ins>
    </w:p>
    <w:p w14:paraId="03DEB24D" w14:textId="1CDFC741" w:rsidR="00696FDA" w:rsidRPr="00696FDA" w:rsidRDefault="00696FDA">
      <w:pPr>
        <w:pStyle w:val="EditorsNote"/>
        <w:ind w:left="760" w:firstLine="0"/>
        <w:rPr>
          <w:ins w:id="103" w:author="한윤선/5G/6G표준Lab(SR)/Staff Engineer/삼성전자" w:date="2020-05-21T11:01:00Z"/>
          <w:rFonts w:eastAsia="MS Mincho"/>
          <w:rPrChange w:id="104" w:author="한윤선/5G/6G표준Lab(SR)/Staff Engineer/삼성전자" w:date="2020-05-21T11:18:00Z">
            <w:rPr>
              <w:ins w:id="105" w:author="한윤선/5G/6G표준Lab(SR)/Staff Engineer/삼성전자" w:date="2020-05-21T11:01:00Z"/>
              <w:lang w:eastAsia="ko-KR"/>
            </w:rPr>
          </w:rPrChange>
        </w:rPr>
        <w:pPrChange w:id="106" w:author="한윤선/5G/6G표준Lab(SR)/Staff Engineer/삼성전자" w:date="2020-05-21T11:18:00Z">
          <w:pPr>
            <w:jc w:val="both"/>
          </w:pPr>
        </w:pPrChange>
      </w:pPr>
      <w:ins w:id="107" w:author="한윤선/5G/6G표준Lab(SR)/Staff Engineer/삼성전자" w:date="2020-05-21T11:18:00Z">
        <w:r w:rsidRPr="009177E7">
          <w:t xml:space="preserve">Editor’s Note: </w:t>
        </w:r>
        <w:r>
          <w:t>It is FFS to how to collect input data for analytics.</w:t>
        </w:r>
      </w:ins>
    </w:p>
    <w:p w14:paraId="330AE6C1" w14:textId="2265F9C4" w:rsidR="00343198" w:rsidRDefault="00343198">
      <w:pPr>
        <w:pStyle w:val="ab"/>
        <w:numPr>
          <w:ilvl w:val="0"/>
          <w:numId w:val="18"/>
        </w:numPr>
        <w:ind w:firstLineChars="0"/>
        <w:jc w:val="both"/>
        <w:rPr>
          <w:ins w:id="108" w:author="한윤선/5G/6G표준Lab(SR)/Staff Engineer/삼성전자" w:date="2020-05-21T11:01:00Z"/>
          <w:lang w:eastAsia="ko-KR"/>
        </w:rPr>
        <w:pPrChange w:id="109" w:author="한윤선/5G/6G표준Lab(SR)/Staff Engineer/삼성전자" w:date="2020-05-20T16:08:00Z">
          <w:pPr>
            <w:jc w:val="both"/>
          </w:pPr>
        </w:pPrChange>
      </w:pPr>
      <w:ins w:id="110" w:author="한윤선/5G/6G표준Lab(SR)/Staff Engineer/삼성전자" w:date="2020-05-21T11:01:00Z">
        <w:r>
          <w:rPr>
            <w:lang w:eastAsia="ko-KR"/>
          </w:rPr>
          <w:lastRenderedPageBreak/>
          <w:t>NWDA generates analytics output showing the DN performance (e.g. RTT, and bandwidth)</w:t>
        </w:r>
      </w:ins>
      <w:ins w:id="111" w:author="한윤선/5G/6G표준Lab(SR)/Staff Engineer/삼성전자" w:date="2020-05-21T11:04:00Z">
        <w:r>
          <w:rPr>
            <w:lang w:eastAsia="ko-KR"/>
          </w:rPr>
          <w:t xml:space="preserve">, and notify the output to the consumer. </w:t>
        </w:r>
      </w:ins>
    </w:p>
    <w:p w14:paraId="53DB2398" w14:textId="72234DD9" w:rsidR="00C85725" w:rsidRDefault="00343198">
      <w:pPr>
        <w:pStyle w:val="ab"/>
        <w:numPr>
          <w:ilvl w:val="0"/>
          <w:numId w:val="18"/>
        </w:numPr>
        <w:ind w:firstLineChars="0"/>
        <w:jc w:val="both"/>
        <w:rPr>
          <w:ins w:id="112" w:author="한윤선/5G/6G표준Lab(SR)/Staff Engineer/삼성전자" w:date="2020-05-21T13:04:00Z"/>
          <w:lang w:eastAsia="ko-KR"/>
        </w:rPr>
        <w:pPrChange w:id="113" w:author="한윤선/5G/6G표준Lab(SR)/Staff Engineer/삼성전자" w:date="2020-05-20T16:04:00Z">
          <w:pPr>
            <w:jc w:val="both"/>
          </w:pPr>
        </w:pPrChange>
      </w:pPr>
      <w:ins w:id="114" w:author="한윤선/5G/6G표준Lab(SR)/Staff Engineer/삼성전자" w:date="2020-05-21T11:05:00Z">
        <w:r>
          <w:rPr>
            <w:lang w:eastAsia="ko-KR"/>
          </w:rPr>
          <w:t xml:space="preserve">(Out of scope) </w:t>
        </w:r>
      </w:ins>
      <w:ins w:id="115" w:author="한윤선/5G/6G표준Lab(SR)/Staff Engineer/삼성전자" w:date="2020-05-21T11:04:00Z">
        <w:r>
          <w:rPr>
            <w:lang w:eastAsia="ko-KR"/>
          </w:rPr>
          <w:t xml:space="preserve">The consumer </w:t>
        </w:r>
      </w:ins>
      <w:ins w:id="116" w:author="한윤선/5G/6G표준Lab(SR)/Staff Engineer/삼성전자" w:date="2020-05-21T11:06:00Z">
        <w:r>
          <w:rPr>
            <w:lang w:eastAsia="ko-KR"/>
          </w:rPr>
          <w:t>selects</w:t>
        </w:r>
      </w:ins>
      <w:ins w:id="117" w:author="한윤선/5G/6G표준Lab(SR)/Staff Engineer/삼성전자" w:date="2020-05-21T11:04:00Z">
        <w:r>
          <w:rPr>
            <w:lang w:eastAsia="ko-KR"/>
          </w:rPr>
          <w:t xml:space="preserve"> the best DNAI for a specific service by considering each DN performance, server load (or UPF load), and user preference in </w:t>
        </w:r>
      </w:ins>
      <w:ins w:id="118" w:author="한윤선/5G/6G표준Lab(SR)/Staff Engineer/삼성전자" w:date="2020-05-21T11:06:00Z">
        <w:r>
          <w:rPr>
            <w:lang w:eastAsia="ko-KR"/>
          </w:rPr>
          <w:t xml:space="preserve">synthetically. </w:t>
        </w:r>
      </w:ins>
    </w:p>
    <w:p w14:paraId="4F6E5FFD" w14:textId="10E3A6B4" w:rsidR="003037B2" w:rsidRDefault="003037B2">
      <w:pPr>
        <w:pStyle w:val="ab"/>
        <w:ind w:left="760" w:firstLineChars="0" w:firstLine="0"/>
        <w:jc w:val="both"/>
        <w:rPr>
          <w:ins w:id="119" w:author="한윤선/5G/6G표준Lab(SR)/Staff Engineer/삼성전자" w:date="2020-05-21T13:16:00Z"/>
          <w:lang w:eastAsia="ko-KR"/>
        </w:rPr>
        <w:pPrChange w:id="120" w:author="한윤선/5G/6G표준Lab(SR)/Staff Engineer/삼성전자" w:date="2020-05-21T13:04:00Z">
          <w:pPr>
            <w:jc w:val="both"/>
          </w:pPr>
        </w:pPrChange>
      </w:pPr>
    </w:p>
    <w:p w14:paraId="68F14BA7" w14:textId="77777777" w:rsidR="0002401E" w:rsidRDefault="0002401E" w:rsidP="0002401E">
      <w:pPr>
        <w:rPr>
          <w:ins w:id="121" w:author="한윤선/5G/6G표준Lab(SR)/Staff Engineer/삼성전자" w:date="2020-05-21T13:16:00Z"/>
        </w:rPr>
      </w:pPr>
      <w:ins w:id="122" w:author="한윤선/5G/6G표준Lab(SR)/Staff Engineer/삼성전자" w:date="2020-05-21T13:16:00Z">
        <w:r>
          <w:t>The consumer of these analytics shall indicate in the request or subscription:</w:t>
        </w:r>
      </w:ins>
    </w:p>
    <w:p w14:paraId="0BF0298D" w14:textId="28D93BC6" w:rsidR="0002401E" w:rsidRDefault="0002401E" w:rsidP="0002401E">
      <w:pPr>
        <w:pStyle w:val="B1"/>
        <w:rPr>
          <w:ins w:id="123" w:author="한윤선/5G/6G표준Lab(SR)/Staff Engineer/삼성전자" w:date="2020-05-21T13:16:00Z"/>
        </w:rPr>
      </w:pPr>
      <w:ins w:id="124" w:author="한윤선/5G/6G표준Lab(SR)/Staff Engineer/삼성전자" w:date="2020-05-21T13:16:00Z">
        <w:r>
          <w:t>-</w:t>
        </w:r>
        <w:r>
          <w:tab/>
          <w:t>Analytics Id set to "</w:t>
        </w:r>
        <w:r>
          <w:rPr>
            <w:lang w:eastAsia="ko-KR"/>
          </w:rPr>
          <w:t>DN performance</w:t>
        </w:r>
      </w:ins>
      <w:ins w:id="125" w:author="한윤선/5G/6G표준Lab(SR)/Staff Engineer/삼성전자" w:date="2020-05-21T13:17:00Z">
        <w:r>
          <w:rPr>
            <w:lang w:eastAsia="ko-KR"/>
          </w:rPr>
          <w:t>”</w:t>
        </w:r>
      </w:ins>
      <w:ins w:id="126" w:author="한윤선/5G/6G표준Lab(SR)/Staff Engineer/삼성전자" w:date="2020-05-21T13:16:00Z">
        <w:r>
          <w:t>;</w:t>
        </w:r>
      </w:ins>
    </w:p>
    <w:p w14:paraId="1776BE92" w14:textId="4A8BF14C" w:rsidR="0002401E" w:rsidRDefault="0002401E" w:rsidP="0002401E">
      <w:pPr>
        <w:pStyle w:val="B1"/>
        <w:rPr>
          <w:ins w:id="127" w:author="한윤선/5G/6G표준Lab(SR)/Staff Engineer/삼성전자" w:date="2020-05-21T13:16:00Z"/>
        </w:rPr>
      </w:pPr>
      <w:ins w:id="128" w:author="한윤선/5G/6G표준Lab(SR)/Staff Engineer/삼성전자" w:date="2020-05-21T13:16:00Z">
        <w:r>
          <w:t>-</w:t>
        </w:r>
        <w:r>
          <w:tab/>
          <w:t>The Target of Analytics Reporting:</w:t>
        </w:r>
      </w:ins>
      <w:ins w:id="129" w:author="한윤선/5G/6G표준Lab(SR)/Staff Engineer/삼성전자" w:date="2020-05-21T13:18:00Z">
        <w:r>
          <w:t xml:space="preserve"> </w:t>
        </w:r>
      </w:ins>
      <w:ins w:id="130" w:author="한윤선/5G/6G표준Lab(SR)/Staff Engineer/삼성전자" w:date="2020-06-02T19:24:00Z">
        <w:r w:rsidR="00216575" w:rsidRPr="00216575">
          <w:rPr>
            <w:highlight w:val="yellow"/>
            <w:rPrChange w:id="131" w:author="한윤선/5G/6G표준Lab(SR)/Staff Engineer/삼성전자" w:date="2020-06-02T19:25:00Z">
              <w:rPr/>
            </w:rPrChange>
          </w:rPr>
          <w:t>Application ID</w:t>
        </w:r>
        <w:r w:rsidR="00216575">
          <w:t xml:space="preserve"> </w:t>
        </w:r>
      </w:ins>
      <w:ins w:id="132" w:author="한윤선/5G/6G표준Lab(SR)/Staff Engineer/삼성전자" w:date="2020-05-21T13:19:00Z">
        <w:r w:rsidR="00DA64CF" w:rsidRPr="00216575">
          <w:rPr>
            <w:strike/>
            <w:rPrChange w:id="133" w:author="한윤선/5G/6G표준Lab(SR)/Staff Engineer/삼성전자" w:date="2020-06-02T19:24:00Z">
              <w:rPr/>
            </w:rPrChange>
          </w:rPr>
          <w:t>traffic descriptor</w:t>
        </w:r>
      </w:ins>
      <w:ins w:id="134" w:author="한윤선/5G/6G표준Lab(SR)/Staff Engineer/삼성전자" w:date="2020-05-21T13:16:00Z">
        <w:r>
          <w:t>;</w:t>
        </w:r>
      </w:ins>
    </w:p>
    <w:p w14:paraId="4179B14B" w14:textId="36B34F23" w:rsidR="0002401E" w:rsidRDefault="0002401E" w:rsidP="0002401E">
      <w:pPr>
        <w:pStyle w:val="B1"/>
        <w:rPr>
          <w:ins w:id="135" w:author="한윤선/5G/6G표준Lab(SR)/Staff Engineer/삼성전자" w:date="2020-05-21T13:16:00Z"/>
        </w:rPr>
      </w:pPr>
      <w:ins w:id="136" w:author="한윤선/5G/6G표준Lab(SR)/Staff Engineer/삼성전자" w:date="2020-05-21T13:16:00Z">
        <w:r>
          <w:t>-</w:t>
        </w:r>
        <w:r>
          <w:tab/>
          <w:t>Analytics Filter Information: one or more combinations of the following Analytics Filters: S-NSSAI,</w:t>
        </w:r>
      </w:ins>
      <w:ins w:id="137" w:author="한윤선/5G/6G표준Lab(SR)/Staff Engineer/삼성전자" w:date="2020-05-21T13:17:00Z">
        <w:r>
          <w:t xml:space="preserve"> DNN</w:t>
        </w:r>
      </w:ins>
      <w:ins w:id="138" w:author="한윤선/5G/6G표준Lab(SR)/Staff Engineer/삼성전자" w:date="2020-05-21T13:16:00Z">
        <w:r>
          <w:t>;</w:t>
        </w:r>
      </w:ins>
    </w:p>
    <w:p w14:paraId="7493644F" w14:textId="77777777" w:rsidR="0002401E" w:rsidRDefault="0002401E" w:rsidP="0002401E">
      <w:pPr>
        <w:pStyle w:val="B1"/>
        <w:rPr>
          <w:ins w:id="139" w:author="한윤선/5G/6G표준Lab(SR)/Staff Engineer/삼성전자" w:date="2020-05-21T13:16:00Z"/>
        </w:rPr>
      </w:pPr>
      <w:ins w:id="140" w:author="한윤선/5G/6G표준Lab(SR)/Staff Engineer/삼성전자" w:date="2020-05-21T13:16:00Z">
        <w:r>
          <w:t>-</w:t>
        </w:r>
        <w:r>
          <w:tab/>
          <w:t>An Analytics target period that indicates the time window for which the statistics or predictions are requested; and</w:t>
        </w:r>
      </w:ins>
    </w:p>
    <w:p w14:paraId="557C1146" w14:textId="77777777" w:rsidR="0002401E" w:rsidRDefault="0002401E" w:rsidP="0002401E">
      <w:pPr>
        <w:pStyle w:val="B1"/>
        <w:rPr>
          <w:ins w:id="141" w:author="한윤선/5G/6G표준Lab(SR)/Staff Engineer/삼성전자" w:date="2020-05-21T13:16:00Z"/>
        </w:rPr>
      </w:pPr>
      <w:ins w:id="142" w:author="한윤선/5G/6G표준Lab(SR)/Staff Engineer/삼성전자" w:date="2020-05-21T13:16:00Z">
        <w:r>
          <w:t>-</w:t>
        </w:r>
        <w:r>
          <w:tab/>
          <w:t>In a subscription, the Notification Correlation Id and the Notification Target Address.</w:t>
        </w:r>
      </w:ins>
    </w:p>
    <w:p w14:paraId="087EF254" w14:textId="77777777" w:rsidR="0002401E" w:rsidRPr="0002401E" w:rsidRDefault="0002401E">
      <w:pPr>
        <w:pStyle w:val="ab"/>
        <w:ind w:left="760" w:firstLineChars="0" w:firstLine="0"/>
        <w:jc w:val="both"/>
        <w:rPr>
          <w:ins w:id="143" w:author="한윤선/5G/6G표준Lab(SR)/Staff Engineer/삼성전자" w:date="2020-05-21T13:03:00Z"/>
          <w:lang w:eastAsia="ko-KR"/>
        </w:rPr>
        <w:pPrChange w:id="144" w:author="한윤선/5G/6G표준Lab(SR)/Staff Engineer/삼성전자" w:date="2020-05-21T13:04:00Z">
          <w:pPr>
            <w:jc w:val="both"/>
          </w:pPr>
        </w:pPrChange>
      </w:pPr>
    </w:p>
    <w:p w14:paraId="604D9C3D" w14:textId="590F6C51" w:rsidR="003037B2" w:rsidRDefault="003037B2" w:rsidP="003037B2">
      <w:pPr>
        <w:pStyle w:val="3"/>
        <w:rPr>
          <w:ins w:id="145" w:author="한윤선/5G/6G표준Lab(SR)/Staff Engineer/삼성전자" w:date="2020-05-21T13:07:00Z"/>
        </w:rPr>
      </w:pPr>
      <w:ins w:id="146" w:author="한윤선/5G/6G표준Lab(SR)/Staff Engineer/삼성전자" w:date="2020-05-21T13:04:00Z">
        <w:r>
          <w:t>6.X.2</w:t>
        </w:r>
        <w:r w:rsidRPr="00654378">
          <w:rPr>
            <w:rFonts w:hint="eastAsia"/>
          </w:rPr>
          <w:tab/>
        </w:r>
        <w:r>
          <w:t>Input Data</w:t>
        </w:r>
      </w:ins>
    </w:p>
    <w:p w14:paraId="44DFF394" w14:textId="5C2EC79A" w:rsidR="001F2D9A" w:rsidRPr="001F2D9A" w:rsidRDefault="001F2D9A" w:rsidP="001F2D9A">
      <w:pPr>
        <w:rPr>
          <w:ins w:id="147" w:author="한윤선/5G/6G표준Lab(SR)/Staff Engineer/삼성전자" w:date="2020-05-21T13:10:00Z"/>
          <w:lang w:eastAsia="ko-KR"/>
        </w:rPr>
      </w:pPr>
      <w:ins w:id="148" w:author="한윤선/5G/6G표준Lab(SR)/Staff Engineer/삼성전자" w:date="2020-05-21T13:10:00Z">
        <w:r>
          <w:rPr>
            <w:lang w:eastAsia="ko-KR"/>
          </w:rPr>
          <w:t xml:space="preserve">The inputs to bind network data for a specific application. It is expected to be contained in a subscription request from a consumer. </w:t>
        </w:r>
        <w:r>
          <w:rPr>
            <w:rFonts w:hint="eastAsia"/>
            <w:lang w:eastAsia="ko-KR"/>
          </w:rPr>
          <w:t xml:space="preserve">The data </w:t>
        </w:r>
        <w:r>
          <w:rPr>
            <w:lang w:eastAsia="ko-KR"/>
          </w:rPr>
          <w:t>collection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for analytics is mainly from SMF to collect user plane performance measured at UPFs.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49" w:author="한윤선/5G/6G표준Lab(SR)/Staff Engineer/삼성전자" w:date="2020-05-21T13:11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110"/>
        <w:gridCol w:w="1996"/>
        <w:gridCol w:w="5523"/>
        <w:tblGridChange w:id="150">
          <w:tblGrid>
            <w:gridCol w:w="2110"/>
            <w:gridCol w:w="862"/>
            <w:gridCol w:w="1134"/>
            <w:gridCol w:w="5523"/>
            <w:gridCol w:w="6657"/>
          </w:tblGrid>
        </w:tblGridChange>
      </w:tblGrid>
      <w:tr w:rsidR="001F2D9A" w:rsidRPr="004E051A" w14:paraId="264CEEC5" w14:textId="77777777" w:rsidTr="001F2D9A">
        <w:trPr>
          <w:ins w:id="151" w:author="한윤선/5G/6G표준Lab(SR)/Staff Engineer/삼성전자" w:date="2020-05-21T13:10:00Z"/>
        </w:trPr>
        <w:tc>
          <w:tcPr>
            <w:tcW w:w="2110" w:type="dxa"/>
            <w:shd w:val="clear" w:color="auto" w:fill="auto"/>
            <w:tcPrChange w:id="152" w:author="한윤선/5G/6G표준Lab(SR)/Staff Engineer/삼성전자" w:date="2020-05-21T13:11:00Z">
              <w:tcPr>
                <w:tcW w:w="2972" w:type="dxa"/>
                <w:gridSpan w:val="2"/>
                <w:shd w:val="clear" w:color="auto" w:fill="auto"/>
              </w:tcPr>
            </w:tcPrChange>
          </w:tcPr>
          <w:p w14:paraId="324BB528" w14:textId="77777777" w:rsidR="001F2D9A" w:rsidRPr="004E051A" w:rsidRDefault="001F2D9A" w:rsidP="0067395C">
            <w:pPr>
              <w:pStyle w:val="TAH"/>
              <w:rPr>
                <w:ins w:id="153" w:author="한윤선/5G/6G표준Lab(SR)/Staff Engineer/삼성전자" w:date="2020-05-21T13:10:00Z"/>
                <w:lang w:val="en-US" w:eastAsia="zh-CN"/>
              </w:rPr>
            </w:pPr>
            <w:ins w:id="154" w:author="한윤선/5G/6G표준Lab(SR)/Staff Engineer/삼성전자" w:date="2020-05-21T13:10:00Z">
              <w:r w:rsidRPr="004E051A">
                <w:rPr>
                  <w:lang w:val="en-US" w:eastAsia="zh-CN"/>
                </w:rPr>
                <w:t>Information</w:t>
              </w:r>
            </w:ins>
          </w:p>
        </w:tc>
        <w:tc>
          <w:tcPr>
            <w:tcW w:w="1996" w:type="dxa"/>
            <w:tcPrChange w:id="155" w:author="한윤선/5G/6G표준Lab(SR)/Staff Engineer/삼성전자" w:date="2020-05-21T13:11:00Z">
              <w:tcPr>
                <w:tcW w:w="6657" w:type="dxa"/>
                <w:gridSpan w:val="2"/>
              </w:tcPr>
            </w:tcPrChange>
          </w:tcPr>
          <w:p w14:paraId="1D1C2F36" w14:textId="4AD0F625" w:rsidR="001F2D9A" w:rsidRPr="004E051A" w:rsidRDefault="001F2D9A" w:rsidP="0067395C">
            <w:pPr>
              <w:pStyle w:val="TAH"/>
              <w:rPr>
                <w:ins w:id="156" w:author="한윤선/5G/6G표준Lab(SR)/Staff Engineer/삼성전자" w:date="2020-05-21T13:11:00Z"/>
                <w:lang w:val="en-US" w:eastAsia="ko-KR"/>
              </w:rPr>
            </w:pPr>
            <w:ins w:id="157" w:author="한윤선/5G/6G표준Lab(SR)/Staff Engineer/삼성전자" w:date="2020-05-21T13:12:00Z">
              <w:r>
                <w:rPr>
                  <w:rFonts w:hint="eastAsia"/>
                  <w:lang w:val="en-US" w:eastAsia="ko-KR"/>
                </w:rPr>
                <w:t>Source</w:t>
              </w:r>
            </w:ins>
          </w:p>
        </w:tc>
        <w:tc>
          <w:tcPr>
            <w:tcW w:w="5523" w:type="dxa"/>
            <w:shd w:val="clear" w:color="auto" w:fill="auto"/>
            <w:tcPrChange w:id="158" w:author="한윤선/5G/6G표준Lab(SR)/Staff Engineer/삼성전자" w:date="2020-05-21T13:11:00Z">
              <w:tcPr>
                <w:tcW w:w="6657" w:type="dxa"/>
                <w:shd w:val="clear" w:color="auto" w:fill="auto"/>
              </w:tcPr>
            </w:tcPrChange>
          </w:tcPr>
          <w:p w14:paraId="1D71801F" w14:textId="248BAA97" w:rsidR="001F2D9A" w:rsidRPr="004E051A" w:rsidRDefault="001F2D9A" w:rsidP="0067395C">
            <w:pPr>
              <w:pStyle w:val="TAH"/>
              <w:rPr>
                <w:ins w:id="159" w:author="한윤선/5G/6G표준Lab(SR)/Staff Engineer/삼성전자" w:date="2020-05-21T13:10:00Z"/>
                <w:lang w:val="en-US" w:eastAsia="zh-CN"/>
              </w:rPr>
            </w:pPr>
            <w:ins w:id="160" w:author="한윤선/5G/6G표준Lab(SR)/Staff Engineer/삼성전자" w:date="2020-05-21T13:10:00Z">
              <w:r w:rsidRPr="004E051A">
                <w:rPr>
                  <w:lang w:val="en-US" w:eastAsia="zh-CN"/>
                </w:rPr>
                <w:t>Description</w:t>
              </w:r>
            </w:ins>
          </w:p>
        </w:tc>
      </w:tr>
      <w:tr w:rsidR="001F2D9A" w:rsidRPr="00036ABE" w14:paraId="686C3AFA" w14:textId="77777777" w:rsidTr="001F2D9A">
        <w:trPr>
          <w:ins w:id="161" w:author="한윤선/5G/6G표준Lab(SR)/Staff Engineer/삼성전자" w:date="2020-05-21T13:10:00Z"/>
        </w:trPr>
        <w:tc>
          <w:tcPr>
            <w:tcW w:w="2110" w:type="dxa"/>
            <w:shd w:val="clear" w:color="auto" w:fill="auto"/>
            <w:vAlign w:val="center"/>
            <w:tcPrChange w:id="162" w:author="한윤선/5G/6G표준Lab(SR)/Staff Engineer/삼성전자" w:date="2020-05-21T13:11:00Z">
              <w:tcPr>
                <w:tcW w:w="2972" w:type="dxa"/>
                <w:gridSpan w:val="2"/>
                <w:shd w:val="clear" w:color="auto" w:fill="auto"/>
                <w:vAlign w:val="center"/>
              </w:tcPr>
            </w:tcPrChange>
          </w:tcPr>
          <w:p w14:paraId="7070B64F" w14:textId="77777777" w:rsidR="001F2D9A" w:rsidRPr="00036ABE" w:rsidRDefault="001F2D9A" w:rsidP="0067395C">
            <w:pPr>
              <w:pStyle w:val="TAL"/>
              <w:rPr>
                <w:ins w:id="163" w:author="한윤선/5G/6G표준Lab(SR)/Staff Engineer/삼성전자" w:date="2020-05-21T13:10:00Z"/>
              </w:rPr>
            </w:pPr>
            <w:ins w:id="164" w:author="한윤선/5G/6G표준Lab(SR)/Staff Engineer/삼성전자" w:date="2020-05-21T13:10:00Z">
              <w:r w:rsidRPr="00036ABE">
                <w:t>S-NSSAI (optional)</w:t>
              </w:r>
            </w:ins>
          </w:p>
        </w:tc>
        <w:tc>
          <w:tcPr>
            <w:tcW w:w="1996" w:type="dxa"/>
            <w:tcPrChange w:id="165" w:author="한윤선/5G/6G표준Lab(SR)/Staff Engineer/삼성전자" w:date="2020-05-21T13:11:00Z">
              <w:tcPr>
                <w:tcW w:w="6657" w:type="dxa"/>
                <w:gridSpan w:val="2"/>
              </w:tcPr>
            </w:tcPrChange>
          </w:tcPr>
          <w:p w14:paraId="431B2A50" w14:textId="0D464F04" w:rsidR="001F2D9A" w:rsidRPr="00036ABE" w:rsidRDefault="001F2D9A" w:rsidP="0067395C">
            <w:pPr>
              <w:pStyle w:val="TAL"/>
              <w:rPr>
                <w:ins w:id="166" w:author="한윤선/5G/6G표준Lab(SR)/Staff Engineer/삼성전자" w:date="2020-05-21T13:11:00Z"/>
                <w:lang w:eastAsia="ko-KR"/>
              </w:rPr>
            </w:pPr>
            <w:ins w:id="167" w:author="한윤선/5G/6G표준Lab(SR)/Staff Engineer/삼성전자" w:date="2020-05-21T13:12:00Z">
              <w:r>
                <w:rPr>
                  <w:rFonts w:hint="eastAsia"/>
                  <w:lang w:eastAsia="ko-KR"/>
                </w:rPr>
                <w:t>SMF</w:t>
              </w:r>
            </w:ins>
          </w:p>
        </w:tc>
        <w:tc>
          <w:tcPr>
            <w:tcW w:w="5523" w:type="dxa"/>
            <w:shd w:val="clear" w:color="auto" w:fill="auto"/>
            <w:vAlign w:val="center"/>
            <w:tcPrChange w:id="168" w:author="한윤선/5G/6G표준Lab(SR)/Staff Engineer/삼성전자" w:date="2020-05-21T13:11:00Z">
              <w:tcPr>
                <w:tcW w:w="6657" w:type="dxa"/>
                <w:shd w:val="clear" w:color="auto" w:fill="auto"/>
                <w:vAlign w:val="center"/>
              </w:tcPr>
            </w:tcPrChange>
          </w:tcPr>
          <w:p w14:paraId="2F0EDE20" w14:textId="5D4BE19D" w:rsidR="001F2D9A" w:rsidRPr="00036ABE" w:rsidRDefault="001F2D9A" w:rsidP="0067395C">
            <w:pPr>
              <w:pStyle w:val="TAL"/>
              <w:rPr>
                <w:ins w:id="169" w:author="한윤선/5G/6G표준Lab(SR)/Staff Engineer/삼성전자" w:date="2020-05-21T13:10:00Z"/>
              </w:rPr>
            </w:pPr>
            <w:ins w:id="170" w:author="한윤선/5G/6G표준Lab(SR)/Staff Engineer/삼성전자" w:date="2020-05-21T13:10:00Z">
              <w:r w:rsidRPr="00036ABE">
                <w:t>Identifies the Network Slice for which analytics information is provided.</w:t>
              </w:r>
            </w:ins>
          </w:p>
        </w:tc>
      </w:tr>
      <w:tr w:rsidR="001F2D9A" w:rsidRPr="00036ABE" w14:paraId="6CBFC050" w14:textId="77777777" w:rsidTr="001F2D9A">
        <w:trPr>
          <w:ins w:id="171" w:author="한윤선/5G/6G표준Lab(SR)/Staff Engineer/삼성전자" w:date="2020-05-21T13:10:00Z"/>
        </w:trPr>
        <w:tc>
          <w:tcPr>
            <w:tcW w:w="2110" w:type="dxa"/>
            <w:shd w:val="clear" w:color="auto" w:fill="auto"/>
            <w:vAlign w:val="center"/>
            <w:tcPrChange w:id="172" w:author="한윤선/5G/6G표준Lab(SR)/Staff Engineer/삼성전자" w:date="2020-05-21T13:11:00Z">
              <w:tcPr>
                <w:tcW w:w="2972" w:type="dxa"/>
                <w:gridSpan w:val="2"/>
                <w:shd w:val="clear" w:color="auto" w:fill="auto"/>
                <w:vAlign w:val="center"/>
              </w:tcPr>
            </w:tcPrChange>
          </w:tcPr>
          <w:p w14:paraId="1B1F825B" w14:textId="77777777" w:rsidR="001F2D9A" w:rsidRPr="00036ABE" w:rsidRDefault="001F2D9A" w:rsidP="0067395C">
            <w:pPr>
              <w:pStyle w:val="TAL"/>
              <w:rPr>
                <w:ins w:id="173" w:author="한윤선/5G/6G표준Lab(SR)/Staff Engineer/삼성전자" w:date="2020-05-21T13:10:00Z"/>
              </w:rPr>
            </w:pPr>
            <w:ins w:id="174" w:author="한윤선/5G/6G표준Lab(SR)/Staff Engineer/삼성전자" w:date="2020-05-21T13:10:00Z">
              <w:r>
                <w:t>DNN</w:t>
              </w:r>
            </w:ins>
          </w:p>
        </w:tc>
        <w:tc>
          <w:tcPr>
            <w:tcW w:w="1996" w:type="dxa"/>
            <w:tcPrChange w:id="175" w:author="한윤선/5G/6G표준Lab(SR)/Staff Engineer/삼성전자" w:date="2020-05-21T13:11:00Z">
              <w:tcPr>
                <w:tcW w:w="6657" w:type="dxa"/>
                <w:gridSpan w:val="2"/>
              </w:tcPr>
            </w:tcPrChange>
          </w:tcPr>
          <w:p w14:paraId="36F60B9A" w14:textId="27A7D33B" w:rsidR="001F2D9A" w:rsidRDefault="001F2D9A" w:rsidP="0067395C">
            <w:pPr>
              <w:pStyle w:val="TAL"/>
              <w:rPr>
                <w:ins w:id="176" w:author="한윤선/5G/6G표준Lab(SR)/Staff Engineer/삼성전자" w:date="2020-05-21T13:11:00Z"/>
                <w:lang w:eastAsia="ko-KR"/>
              </w:rPr>
            </w:pPr>
            <w:ins w:id="177" w:author="한윤선/5G/6G표준Lab(SR)/Staff Engineer/삼성전자" w:date="2020-05-21T13:12:00Z">
              <w:r>
                <w:rPr>
                  <w:rFonts w:hint="eastAsia"/>
                  <w:lang w:eastAsia="ko-KR"/>
                </w:rPr>
                <w:t>SMF</w:t>
              </w:r>
            </w:ins>
          </w:p>
        </w:tc>
        <w:tc>
          <w:tcPr>
            <w:tcW w:w="5523" w:type="dxa"/>
            <w:shd w:val="clear" w:color="auto" w:fill="auto"/>
            <w:vAlign w:val="center"/>
            <w:tcPrChange w:id="178" w:author="한윤선/5G/6G표준Lab(SR)/Staff Engineer/삼성전자" w:date="2020-05-21T13:11:00Z">
              <w:tcPr>
                <w:tcW w:w="6657" w:type="dxa"/>
                <w:shd w:val="clear" w:color="auto" w:fill="auto"/>
                <w:vAlign w:val="center"/>
              </w:tcPr>
            </w:tcPrChange>
          </w:tcPr>
          <w:p w14:paraId="22D8A85D" w14:textId="04331695" w:rsidR="001F2D9A" w:rsidRPr="00036ABE" w:rsidRDefault="001F2D9A" w:rsidP="0067395C">
            <w:pPr>
              <w:pStyle w:val="TAL"/>
              <w:rPr>
                <w:ins w:id="179" w:author="한윤선/5G/6G표준Lab(SR)/Staff Engineer/삼성전자" w:date="2020-05-21T13:10:00Z"/>
                <w:lang w:eastAsia="ko-KR"/>
              </w:rPr>
            </w:pPr>
            <w:ins w:id="180" w:author="한윤선/5G/6G표준Lab(SR)/Staff Engineer/삼성전자" w:date="2020-05-21T13:10:00Z">
              <w:r>
                <w:rPr>
                  <w:lang w:eastAsia="ko-KR"/>
                </w:rPr>
                <w:t xml:space="preserve">Identifies </w:t>
              </w:r>
              <w:r>
                <w:rPr>
                  <w:rFonts w:hint="eastAsia"/>
                  <w:lang w:eastAsia="ko-KR"/>
                </w:rPr>
                <w:t xml:space="preserve">the data network name (e.g. </w:t>
              </w:r>
              <w:r>
                <w:rPr>
                  <w:lang w:eastAsia="ko-KR"/>
                </w:rPr>
                <w:t xml:space="preserve">internet) </w:t>
              </w:r>
              <w:r w:rsidRPr="00036ABE">
                <w:t>for which analytics information is provided</w:t>
              </w:r>
            </w:ins>
          </w:p>
        </w:tc>
      </w:tr>
      <w:tr w:rsidR="001F2D9A" w:rsidRPr="00036ABE" w14:paraId="1EB7D4C2" w14:textId="77777777" w:rsidTr="001F2D9A">
        <w:trPr>
          <w:ins w:id="181" w:author="한윤선/5G/6G표준Lab(SR)/Staff Engineer/삼성전자" w:date="2020-05-21T13:10:00Z"/>
        </w:trPr>
        <w:tc>
          <w:tcPr>
            <w:tcW w:w="2110" w:type="dxa"/>
            <w:shd w:val="clear" w:color="auto" w:fill="auto"/>
            <w:vAlign w:val="center"/>
            <w:tcPrChange w:id="182" w:author="한윤선/5G/6G표준Lab(SR)/Staff Engineer/삼성전자" w:date="2020-05-21T13:11:00Z">
              <w:tcPr>
                <w:tcW w:w="2972" w:type="dxa"/>
                <w:gridSpan w:val="2"/>
                <w:shd w:val="clear" w:color="auto" w:fill="auto"/>
                <w:vAlign w:val="center"/>
              </w:tcPr>
            </w:tcPrChange>
          </w:tcPr>
          <w:p w14:paraId="1341B6AD" w14:textId="7738AC55" w:rsidR="001F2D9A" w:rsidRPr="00036ABE" w:rsidRDefault="001F2D9A" w:rsidP="0067395C">
            <w:pPr>
              <w:pStyle w:val="TAL"/>
              <w:rPr>
                <w:ins w:id="183" w:author="한윤선/5G/6G표준Lab(SR)/Staff Engineer/삼성전자" w:date="2020-05-21T13:10:00Z"/>
              </w:rPr>
            </w:pPr>
            <w:ins w:id="184" w:author="한윤선/5G/6G표준Lab(SR)/Staff Engineer/삼성전자" w:date="2020-05-21T13:10:00Z">
              <w:r>
                <w:t>DNAI</w:t>
              </w:r>
            </w:ins>
            <w:ins w:id="185" w:author="한윤선/5G/6G표준Lab(SR)/Staff Engineer/삼성전자" w:date="2020-05-21T13:20:00Z">
              <w:r w:rsidR="003A410A">
                <w:t xml:space="preserve"> (or UPF ID)</w:t>
              </w:r>
            </w:ins>
          </w:p>
        </w:tc>
        <w:tc>
          <w:tcPr>
            <w:tcW w:w="1996" w:type="dxa"/>
            <w:tcPrChange w:id="186" w:author="한윤선/5G/6G표준Lab(SR)/Staff Engineer/삼성전자" w:date="2020-05-21T13:11:00Z">
              <w:tcPr>
                <w:tcW w:w="6657" w:type="dxa"/>
                <w:gridSpan w:val="2"/>
              </w:tcPr>
            </w:tcPrChange>
          </w:tcPr>
          <w:p w14:paraId="4AC879D3" w14:textId="075468E0" w:rsidR="001F2D9A" w:rsidRDefault="001F2D9A" w:rsidP="0067395C">
            <w:pPr>
              <w:pStyle w:val="TAL"/>
              <w:rPr>
                <w:ins w:id="187" w:author="한윤선/5G/6G표준Lab(SR)/Staff Engineer/삼성전자" w:date="2020-05-21T13:11:00Z"/>
                <w:lang w:eastAsia="ko-KR"/>
              </w:rPr>
            </w:pPr>
            <w:ins w:id="188" w:author="한윤선/5G/6G표준Lab(SR)/Staff Engineer/삼성전자" w:date="2020-05-21T13:12:00Z">
              <w:r>
                <w:rPr>
                  <w:rFonts w:hint="eastAsia"/>
                  <w:lang w:eastAsia="ko-KR"/>
                </w:rPr>
                <w:t>SMF</w:t>
              </w:r>
            </w:ins>
          </w:p>
        </w:tc>
        <w:tc>
          <w:tcPr>
            <w:tcW w:w="5523" w:type="dxa"/>
            <w:shd w:val="clear" w:color="auto" w:fill="auto"/>
            <w:vAlign w:val="center"/>
            <w:tcPrChange w:id="189" w:author="한윤선/5G/6G표준Lab(SR)/Staff Engineer/삼성전자" w:date="2020-05-21T13:11:00Z">
              <w:tcPr>
                <w:tcW w:w="6657" w:type="dxa"/>
                <w:shd w:val="clear" w:color="auto" w:fill="auto"/>
                <w:vAlign w:val="center"/>
              </w:tcPr>
            </w:tcPrChange>
          </w:tcPr>
          <w:p w14:paraId="5B09B6D4" w14:textId="1827D2A3" w:rsidR="001F2D9A" w:rsidRPr="00036ABE" w:rsidRDefault="001F2D9A" w:rsidP="0067395C">
            <w:pPr>
              <w:pStyle w:val="TAL"/>
              <w:rPr>
                <w:ins w:id="190" w:author="한윤선/5G/6G표준Lab(SR)/Staff Engineer/삼성전자" w:date="2020-05-21T13:10:00Z"/>
              </w:rPr>
            </w:pPr>
            <w:ins w:id="191" w:author="한윤선/5G/6G표준Lab(SR)/Staff Engineer/삼성전자" w:date="2020-05-21T13:10:00Z">
              <w:r>
                <w:t xml:space="preserve">Identifies the DN </w:t>
              </w:r>
              <w:r w:rsidRPr="00036ABE">
                <w:t>for which analytics information is provided</w:t>
              </w:r>
            </w:ins>
          </w:p>
        </w:tc>
      </w:tr>
      <w:tr w:rsidR="001F2D9A" w14:paraId="03E7F490" w14:textId="77777777" w:rsidTr="001F2D9A">
        <w:trPr>
          <w:ins w:id="192" w:author="한윤선/5G/6G표준Lab(SR)/Staff Engineer/삼성전자" w:date="2020-05-21T13:10:00Z"/>
        </w:trPr>
        <w:tc>
          <w:tcPr>
            <w:tcW w:w="2110" w:type="dxa"/>
            <w:shd w:val="clear" w:color="auto" w:fill="auto"/>
            <w:vAlign w:val="center"/>
            <w:tcPrChange w:id="193" w:author="한윤선/5G/6G표준Lab(SR)/Staff Engineer/삼성전자" w:date="2020-05-21T13:11:00Z">
              <w:tcPr>
                <w:tcW w:w="2972" w:type="dxa"/>
                <w:gridSpan w:val="2"/>
                <w:shd w:val="clear" w:color="auto" w:fill="auto"/>
                <w:vAlign w:val="center"/>
              </w:tcPr>
            </w:tcPrChange>
          </w:tcPr>
          <w:p w14:paraId="0D69E5FB" w14:textId="7472AB0F" w:rsidR="001F2D9A" w:rsidRPr="00216575" w:rsidRDefault="00216575" w:rsidP="0067395C">
            <w:pPr>
              <w:pStyle w:val="TAL"/>
              <w:rPr>
                <w:ins w:id="194" w:author="한윤선/5G/6G표준Lab(SR)/Staff Engineer/삼성전자" w:date="2020-05-21T13:10:00Z"/>
                <w:highlight w:val="yellow"/>
                <w:lang w:eastAsia="ko-KR"/>
                <w:rPrChange w:id="195" w:author="한윤선/5G/6G표준Lab(SR)/Staff Engineer/삼성전자" w:date="2020-06-02T19:22:00Z">
                  <w:rPr>
                    <w:ins w:id="196" w:author="한윤선/5G/6G표준Lab(SR)/Staff Engineer/삼성전자" w:date="2020-05-21T13:10:00Z"/>
                    <w:lang w:eastAsia="ko-KR"/>
                  </w:rPr>
                </w:rPrChange>
              </w:rPr>
            </w:pPr>
            <w:ins w:id="197" w:author="한윤선/5G/6G표준Lab(SR)/Staff Engineer/삼성전자" w:date="2020-06-02T19:22:00Z">
              <w:r w:rsidRPr="00216575">
                <w:rPr>
                  <w:highlight w:val="yellow"/>
                  <w:lang w:eastAsia="ko-KR"/>
                  <w:rPrChange w:id="198" w:author="한윤선/5G/6G표준Lab(SR)/Staff Engineer/삼성전자" w:date="2020-06-02T19:22:00Z">
                    <w:rPr>
                      <w:lang w:eastAsia="ko-KR"/>
                    </w:rPr>
                  </w:rPrChange>
                </w:rPr>
                <w:t>Application ID</w:t>
              </w:r>
            </w:ins>
          </w:p>
        </w:tc>
        <w:tc>
          <w:tcPr>
            <w:tcW w:w="1996" w:type="dxa"/>
            <w:tcPrChange w:id="199" w:author="한윤선/5G/6G표준Lab(SR)/Staff Engineer/삼성전자" w:date="2020-05-21T13:11:00Z">
              <w:tcPr>
                <w:tcW w:w="6657" w:type="dxa"/>
                <w:gridSpan w:val="2"/>
              </w:tcPr>
            </w:tcPrChange>
          </w:tcPr>
          <w:p w14:paraId="16938CC3" w14:textId="665FDB7C" w:rsidR="001F2D9A" w:rsidRPr="00216575" w:rsidRDefault="001F2D9A" w:rsidP="0067395C">
            <w:pPr>
              <w:pStyle w:val="TAL"/>
              <w:rPr>
                <w:ins w:id="200" w:author="한윤선/5G/6G표준Lab(SR)/Staff Engineer/삼성전자" w:date="2020-05-21T13:11:00Z"/>
                <w:highlight w:val="yellow"/>
                <w:lang w:eastAsia="ko-KR"/>
                <w:rPrChange w:id="201" w:author="한윤선/5G/6G표준Lab(SR)/Staff Engineer/삼성전자" w:date="2020-06-02T19:22:00Z">
                  <w:rPr>
                    <w:ins w:id="202" w:author="한윤선/5G/6G표준Lab(SR)/Staff Engineer/삼성전자" w:date="2020-05-21T13:11:00Z"/>
                    <w:lang w:eastAsia="ko-KR"/>
                  </w:rPr>
                </w:rPrChange>
              </w:rPr>
            </w:pPr>
            <w:ins w:id="203" w:author="한윤선/5G/6G표준Lab(SR)/Staff Engineer/삼성전자" w:date="2020-05-21T13:12:00Z">
              <w:r w:rsidRPr="00216575">
                <w:rPr>
                  <w:highlight w:val="yellow"/>
                  <w:lang w:eastAsia="ko-KR"/>
                  <w:rPrChange w:id="204" w:author="한윤선/5G/6G표준Lab(SR)/Staff Engineer/삼성전자" w:date="2020-06-02T19:22:00Z">
                    <w:rPr>
                      <w:lang w:eastAsia="ko-KR"/>
                    </w:rPr>
                  </w:rPrChange>
                </w:rPr>
                <w:t>SMF</w:t>
              </w:r>
            </w:ins>
          </w:p>
        </w:tc>
        <w:tc>
          <w:tcPr>
            <w:tcW w:w="5523" w:type="dxa"/>
            <w:shd w:val="clear" w:color="auto" w:fill="auto"/>
            <w:vAlign w:val="center"/>
            <w:tcPrChange w:id="205" w:author="한윤선/5G/6G표준Lab(SR)/Staff Engineer/삼성전자" w:date="2020-05-21T13:11:00Z">
              <w:tcPr>
                <w:tcW w:w="6657" w:type="dxa"/>
                <w:shd w:val="clear" w:color="auto" w:fill="auto"/>
                <w:vAlign w:val="center"/>
              </w:tcPr>
            </w:tcPrChange>
          </w:tcPr>
          <w:p w14:paraId="01986C64" w14:textId="41D9D3CE" w:rsidR="00216575" w:rsidRDefault="00216575" w:rsidP="00216575">
            <w:pPr>
              <w:pStyle w:val="TAL"/>
              <w:rPr>
                <w:ins w:id="206" w:author="한윤선/5G/6G표준Lab(SR)/Staff Engineer/삼성전자" w:date="2020-06-02T19:23:00Z"/>
                <w:highlight w:val="yellow"/>
                <w:lang w:eastAsia="ko-KR"/>
              </w:rPr>
            </w:pPr>
            <w:ins w:id="207" w:author="한윤선/5G/6G표준Lab(SR)/Staff Engineer/삼성전자" w:date="2020-06-02T19:23:00Z">
              <w:r>
                <w:rPr>
                  <w:rFonts w:hint="eastAsia"/>
                  <w:highlight w:val="yellow"/>
                  <w:lang w:eastAsia="ko-KR"/>
                </w:rPr>
                <w:t xml:space="preserve">Identifies target </w:t>
              </w:r>
              <w:r>
                <w:rPr>
                  <w:highlight w:val="yellow"/>
                  <w:lang w:eastAsia="ko-KR"/>
                </w:rPr>
                <w:t>application</w:t>
              </w:r>
            </w:ins>
            <w:ins w:id="208" w:author="한윤선/5G/6G표준Lab(SR)/Staff Engineer/삼성전자" w:date="2020-06-02T19:24:00Z">
              <w:r>
                <w:rPr>
                  <w:highlight w:val="yellow"/>
                  <w:lang w:eastAsia="ko-KR"/>
                </w:rPr>
                <w:t xml:space="preserve"> service</w:t>
              </w:r>
            </w:ins>
          </w:p>
          <w:p w14:paraId="32A876F2" w14:textId="4445C280" w:rsidR="001F2D9A" w:rsidRPr="00216575" w:rsidRDefault="001F2D9A" w:rsidP="0067395C">
            <w:pPr>
              <w:pStyle w:val="TAL"/>
              <w:rPr>
                <w:ins w:id="209" w:author="한윤선/5G/6G표준Lab(SR)/Staff Engineer/삼성전자" w:date="2020-05-21T13:10:00Z"/>
                <w:strike/>
                <w:highlight w:val="yellow"/>
                <w:lang w:eastAsia="ko-KR"/>
                <w:rPrChange w:id="210" w:author="한윤선/5G/6G표준Lab(SR)/Staff Engineer/삼성전자" w:date="2020-06-02T19:23:00Z">
                  <w:rPr>
                    <w:ins w:id="211" w:author="한윤선/5G/6G표준Lab(SR)/Staff Engineer/삼성전자" w:date="2020-05-21T13:10:00Z"/>
                    <w:lang w:eastAsia="ko-KR"/>
                  </w:rPr>
                </w:rPrChange>
              </w:rPr>
            </w:pPr>
            <w:ins w:id="212" w:author="한윤선/5G/6G표준Lab(SR)/Staff Engineer/삼성전자" w:date="2020-05-21T13:10:00Z">
              <w:r w:rsidRPr="00216575">
                <w:rPr>
                  <w:strike/>
                  <w:highlight w:val="yellow"/>
                  <w:lang w:eastAsia="ko-KR"/>
                  <w:rPrChange w:id="213" w:author="한윤선/5G/6G표준Lab(SR)/Staff Engineer/삼성전자" w:date="2020-06-02T19:23:00Z">
                    <w:rPr>
                      <w:lang w:eastAsia="ko-KR"/>
                    </w:rPr>
                  </w:rPrChange>
                </w:rPr>
                <w:t xml:space="preserve">Represent network traffic </w:t>
              </w:r>
              <w:r w:rsidRPr="00216575">
                <w:rPr>
                  <w:strike/>
                  <w:highlight w:val="yellow"/>
                  <w:rPrChange w:id="214" w:author="한윤선/5G/6G표준Lab(SR)/Staff Engineer/삼성전자" w:date="2020-06-02T19:23:00Z">
                    <w:rPr/>
                  </w:rPrChange>
                </w:rPr>
                <w:t xml:space="preserve">which analytics information is provided. It is assuming that an application is represented. </w:t>
              </w:r>
            </w:ins>
          </w:p>
        </w:tc>
      </w:tr>
      <w:tr w:rsidR="001F2D9A" w14:paraId="1BDA2E21" w14:textId="77777777" w:rsidTr="00DB2091">
        <w:trPr>
          <w:ins w:id="215" w:author="한윤선/5G/6G표준Lab(SR)/Staff Engineer/삼성전자" w:date="2020-05-21T13:11:00Z"/>
        </w:trPr>
        <w:tc>
          <w:tcPr>
            <w:tcW w:w="2110" w:type="dxa"/>
            <w:shd w:val="clear" w:color="auto" w:fill="auto"/>
            <w:tcPrChange w:id="216" w:author="한윤선/5G/6G표준Lab(SR)/Staff Engineer/삼성전자" w:date="2020-05-21T13:12:00Z">
              <w:tcPr>
                <w:tcW w:w="2972" w:type="dxa"/>
                <w:gridSpan w:val="2"/>
                <w:shd w:val="clear" w:color="auto" w:fill="auto"/>
                <w:vAlign w:val="center"/>
              </w:tcPr>
            </w:tcPrChange>
          </w:tcPr>
          <w:p w14:paraId="46FA3B66" w14:textId="077DE1AF" w:rsidR="001F2D9A" w:rsidRDefault="001F2D9A" w:rsidP="001F2D9A">
            <w:pPr>
              <w:pStyle w:val="TAL"/>
              <w:rPr>
                <w:ins w:id="217" w:author="한윤선/5G/6G표준Lab(SR)/Staff Engineer/삼성전자" w:date="2020-05-21T13:11:00Z"/>
                <w:lang w:eastAsia="ko-KR"/>
              </w:rPr>
            </w:pPr>
            <w:ins w:id="218" w:author="한윤선/5G/6G표준Lab(SR)/Staff Engineer/삼성전자" w:date="2020-05-21T13:12:00Z">
              <w:r w:rsidRPr="00283873">
                <w:t>QoS flow Bit Rate</w:t>
              </w:r>
            </w:ins>
          </w:p>
        </w:tc>
        <w:tc>
          <w:tcPr>
            <w:tcW w:w="1996" w:type="dxa"/>
            <w:tcPrChange w:id="219" w:author="한윤선/5G/6G표준Lab(SR)/Staff Engineer/삼성전자" w:date="2020-05-21T13:12:00Z">
              <w:tcPr>
                <w:tcW w:w="6657" w:type="dxa"/>
                <w:gridSpan w:val="2"/>
              </w:tcPr>
            </w:tcPrChange>
          </w:tcPr>
          <w:p w14:paraId="526A90BD" w14:textId="41D7E155" w:rsidR="001F2D9A" w:rsidRDefault="008970AF" w:rsidP="001F2D9A">
            <w:pPr>
              <w:pStyle w:val="TAL"/>
              <w:rPr>
                <w:ins w:id="220" w:author="한윤선/5G/6G표준Lab(SR)/Staff Engineer/삼성전자" w:date="2020-05-21T13:11:00Z"/>
                <w:lang w:eastAsia="ko-KR"/>
              </w:rPr>
            </w:pPr>
            <w:ins w:id="221" w:author="한윤선/5G/6G표준Lab(SR)/Staff Engineer/삼성전자" w:date="2020-05-21T13:19:00Z">
              <w:r>
                <w:rPr>
                  <w:rFonts w:hint="eastAsia"/>
                  <w:lang w:eastAsia="ko-KR"/>
                </w:rPr>
                <w:t>SMF</w:t>
              </w:r>
            </w:ins>
          </w:p>
        </w:tc>
        <w:tc>
          <w:tcPr>
            <w:tcW w:w="5523" w:type="dxa"/>
            <w:shd w:val="clear" w:color="auto" w:fill="auto"/>
            <w:tcPrChange w:id="222" w:author="한윤선/5G/6G표준Lab(SR)/Staff Engineer/삼성전자" w:date="2020-05-21T13:12:00Z">
              <w:tcPr>
                <w:tcW w:w="6657" w:type="dxa"/>
                <w:shd w:val="clear" w:color="auto" w:fill="auto"/>
                <w:vAlign w:val="center"/>
              </w:tcPr>
            </w:tcPrChange>
          </w:tcPr>
          <w:p w14:paraId="08C5805D" w14:textId="1AE98AAC" w:rsidR="001F2D9A" w:rsidRDefault="001F2D9A" w:rsidP="001F2D9A">
            <w:pPr>
              <w:pStyle w:val="TAL"/>
              <w:rPr>
                <w:ins w:id="223" w:author="한윤선/5G/6G표준Lab(SR)/Staff Engineer/삼성전자" w:date="2020-05-21T13:11:00Z"/>
                <w:lang w:eastAsia="ko-KR"/>
              </w:rPr>
            </w:pPr>
            <w:ins w:id="224" w:author="한윤선/5G/6G표준Lab(SR)/Staff Engineer/삼성전자" w:date="2020-05-21T13:12:00Z">
              <w:r>
                <w:t xml:space="preserve">The observed bit rate </w:t>
              </w:r>
            </w:ins>
          </w:p>
        </w:tc>
      </w:tr>
      <w:tr w:rsidR="001F2D9A" w14:paraId="2A9AF8AB" w14:textId="77777777" w:rsidTr="00DB2091">
        <w:trPr>
          <w:ins w:id="225" w:author="한윤선/5G/6G표준Lab(SR)/Staff Engineer/삼성전자" w:date="2020-05-21T13:12:00Z"/>
        </w:trPr>
        <w:tc>
          <w:tcPr>
            <w:tcW w:w="2110" w:type="dxa"/>
            <w:shd w:val="clear" w:color="auto" w:fill="auto"/>
          </w:tcPr>
          <w:p w14:paraId="2D0F6885" w14:textId="2897E2D3" w:rsidR="001F2D9A" w:rsidRPr="00283873" w:rsidRDefault="001F2D9A" w:rsidP="001F2D9A">
            <w:pPr>
              <w:pStyle w:val="TAL"/>
              <w:rPr>
                <w:ins w:id="226" w:author="한윤선/5G/6G표준Lab(SR)/Staff Engineer/삼성전자" w:date="2020-05-21T13:12:00Z"/>
              </w:rPr>
            </w:pPr>
            <w:ins w:id="227" w:author="한윤선/5G/6G표준Lab(SR)/Staff Engineer/삼성전자" w:date="2020-05-21T13:12:00Z">
              <w:r w:rsidRPr="00283873">
                <w:t>QoS flow Packet Delay</w:t>
              </w:r>
            </w:ins>
          </w:p>
        </w:tc>
        <w:tc>
          <w:tcPr>
            <w:tcW w:w="1996" w:type="dxa"/>
          </w:tcPr>
          <w:p w14:paraId="4329890A" w14:textId="57EC98C4" w:rsidR="001F2D9A" w:rsidRPr="00283873" w:rsidRDefault="008970AF" w:rsidP="001F2D9A">
            <w:pPr>
              <w:pStyle w:val="TAL"/>
              <w:rPr>
                <w:ins w:id="228" w:author="한윤선/5G/6G표준Lab(SR)/Staff Engineer/삼성전자" w:date="2020-05-21T13:12:00Z"/>
              </w:rPr>
            </w:pPr>
            <w:ins w:id="229" w:author="한윤선/5G/6G표준Lab(SR)/Staff Engineer/삼성전자" w:date="2020-05-21T13:19:00Z">
              <w:r>
                <w:rPr>
                  <w:rFonts w:hint="eastAsia"/>
                  <w:lang w:eastAsia="ko-KR"/>
                </w:rPr>
                <w:t>SMF</w:t>
              </w:r>
            </w:ins>
          </w:p>
        </w:tc>
        <w:tc>
          <w:tcPr>
            <w:tcW w:w="5523" w:type="dxa"/>
            <w:shd w:val="clear" w:color="auto" w:fill="auto"/>
          </w:tcPr>
          <w:p w14:paraId="2B7B0C7E" w14:textId="2250E972" w:rsidR="001F2D9A" w:rsidRPr="00283873" w:rsidRDefault="001F2D9A" w:rsidP="001F2D9A">
            <w:pPr>
              <w:pStyle w:val="TAL"/>
              <w:rPr>
                <w:ins w:id="230" w:author="한윤선/5G/6G표준Lab(SR)/Staff Engineer/삼성전자" w:date="2020-05-21T13:12:00Z"/>
              </w:rPr>
            </w:pPr>
            <w:ins w:id="231" w:author="한윤선/5G/6G표준Lab(SR)/Staff Engineer/삼성전자" w:date="2020-05-21T13:12:00Z">
              <w:r>
                <w:t>The observed Packet delay.</w:t>
              </w:r>
            </w:ins>
          </w:p>
        </w:tc>
      </w:tr>
      <w:tr w:rsidR="001F2D9A" w14:paraId="6D3041CF" w14:textId="77777777" w:rsidTr="00DB2091">
        <w:trPr>
          <w:ins w:id="232" w:author="한윤선/5G/6G표준Lab(SR)/Staff Engineer/삼성전자" w:date="2020-05-21T13:12:00Z"/>
        </w:trPr>
        <w:tc>
          <w:tcPr>
            <w:tcW w:w="2110" w:type="dxa"/>
            <w:shd w:val="clear" w:color="auto" w:fill="auto"/>
          </w:tcPr>
          <w:p w14:paraId="4552706E" w14:textId="652CE65A" w:rsidR="001F2D9A" w:rsidRPr="00283873" w:rsidRDefault="001F2D9A" w:rsidP="001F2D9A">
            <w:pPr>
              <w:pStyle w:val="TAL"/>
              <w:rPr>
                <w:ins w:id="233" w:author="한윤선/5G/6G표준Lab(SR)/Staff Engineer/삼성전자" w:date="2020-05-21T13:12:00Z"/>
              </w:rPr>
            </w:pPr>
            <w:ins w:id="234" w:author="한윤선/5G/6G표준Lab(SR)/Staff Engineer/삼성전자" w:date="2020-05-21T13:13:00Z">
              <w:r w:rsidRPr="00283873">
                <w:rPr>
                  <w:lang w:eastAsia="ko-KR"/>
                </w:rPr>
                <w:t>Packet transmission</w:t>
              </w:r>
            </w:ins>
          </w:p>
        </w:tc>
        <w:tc>
          <w:tcPr>
            <w:tcW w:w="1996" w:type="dxa"/>
          </w:tcPr>
          <w:p w14:paraId="06B00056" w14:textId="28D4E4A6" w:rsidR="001F2D9A" w:rsidRPr="00283873" w:rsidRDefault="008970AF" w:rsidP="001F2D9A">
            <w:pPr>
              <w:pStyle w:val="TAL"/>
              <w:rPr>
                <w:ins w:id="235" w:author="한윤선/5G/6G표준Lab(SR)/Staff Engineer/삼성전자" w:date="2020-05-21T13:12:00Z"/>
              </w:rPr>
            </w:pPr>
            <w:ins w:id="236" w:author="한윤선/5G/6G표준Lab(SR)/Staff Engineer/삼성전자" w:date="2020-05-21T13:19:00Z">
              <w:r>
                <w:rPr>
                  <w:rFonts w:hint="eastAsia"/>
                  <w:lang w:eastAsia="ko-KR"/>
                </w:rPr>
                <w:t>SMF</w:t>
              </w:r>
            </w:ins>
          </w:p>
        </w:tc>
        <w:tc>
          <w:tcPr>
            <w:tcW w:w="5523" w:type="dxa"/>
            <w:shd w:val="clear" w:color="auto" w:fill="auto"/>
          </w:tcPr>
          <w:p w14:paraId="29098496" w14:textId="0E3FD987" w:rsidR="001F2D9A" w:rsidRPr="00283873" w:rsidRDefault="001F2D9A" w:rsidP="001F2D9A">
            <w:pPr>
              <w:pStyle w:val="TAL"/>
              <w:rPr>
                <w:ins w:id="237" w:author="한윤선/5G/6G표준Lab(SR)/Staff Engineer/삼성전자" w:date="2020-05-21T13:12:00Z"/>
              </w:rPr>
            </w:pPr>
            <w:ins w:id="238" w:author="한윤선/5G/6G표준Lab(SR)/Staff Engineer/삼성전자" w:date="2020-05-21T13:13:00Z">
              <w:r w:rsidRPr="00283873">
                <w:t>The observed number of packet transmission</w:t>
              </w:r>
              <w:r>
                <w:t>.</w:t>
              </w:r>
            </w:ins>
          </w:p>
        </w:tc>
      </w:tr>
    </w:tbl>
    <w:p w14:paraId="4BB45D6F" w14:textId="77777777" w:rsidR="001F2D9A" w:rsidRDefault="001F2D9A" w:rsidP="003037B2">
      <w:pPr>
        <w:pStyle w:val="EditorsNote"/>
        <w:ind w:left="760" w:firstLine="0"/>
        <w:rPr>
          <w:ins w:id="239" w:author="한윤선/5G/6G표준Lab(SR)/Staff Engineer/삼성전자" w:date="2020-05-21T13:13:00Z"/>
        </w:rPr>
      </w:pPr>
    </w:p>
    <w:p w14:paraId="4CCE50B1" w14:textId="0292903E" w:rsidR="003037B2" w:rsidRPr="0067395C" w:rsidRDefault="003037B2" w:rsidP="003037B2">
      <w:pPr>
        <w:pStyle w:val="EditorsNote"/>
        <w:ind w:left="760" w:firstLine="0"/>
        <w:rPr>
          <w:ins w:id="240" w:author="한윤선/5G/6G표준Lab(SR)/Staff Engineer/삼성전자" w:date="2020-05-21T13:04:00Z"/>
          <w:rFonts w:eastAsia="MS Mincho"/>
        </w:rPr>
      </w:pPr>
      <w:ins w:id="241" w:author="한윤선/5G/6G표준Lab(SR)/Staff Engineer/삼성전자" w:date="2020-05-21T13:04:00Z">
        <w:r w:rsidRPr="009177E7">
          <w:t xml:space="preserve">Editor’s Note: </w:t>
        </w:r>
        <w:r>
          <w:t>It is FFS to how to c</w:t>
        </w:r>
        <w:r w:rsidR="001F2D9A">
          <w:t xml:space="preserve">ollect input data for analytics from </w:t>
        </w:r>
      </w:ins>
      <w:ins w:id="242" w:author="한윤선/5G/6G표준Lab(SR)/Staff Engineer/삼성전자" w:date="2020-05-21T13:07:00Z">
        <w:r w:rsidR="001F2D9A">
          <w:t>other</w:t>
        </w:r>
      </w:ins>
      <w:ins w:id="243" w:author="한윤선/5G/6G표준Lab(SR)/Staff Engineer/삼성전자" w:date="2020-05-21T13:04:00Z">
        <w:r w:rsidR="001F2D9A">
          <w:t xml:space="preserve"> </w:t>
        </w:r>
      </w:ins>
      <w:ins w:id="244" w:author="한윤선/5G/6G표준Lab(SR)/Staff Engineer/삼성전자" w:date="2020-05-21T13:07:00Z">
        <w:r w:rsidR="001F2D9A">
          <w:t xml:space="preserve">NFs. </w:t>
        </w:r>
      </w:ins>
    </w:p>
    <w:p w14:paraId="1BE80D6B" w14:textId="77777777" w:rsidR="003037B2" w:rsidRPr="003037B2" w:rsidRDefault="003037B2">
      <w:pPr>
        <w:pStyle w:val="ab"/>
        <w:ind w:left="760" w:firstLineChars="0" w:firstLine="0"/>
        <w:jc w:val="both"/>
        <w:rPr>
          <w:ins w:id="245" w:author="한윤선/5G/6G표준Lab(SR)/Staff Engineer/삼성전자" w:date="2020-05-21T11:17:00Z"/>
          <w:lang w:eastAsia="ko-KR"/>
        </w:rPr>
        <w:pPrChange w:id="246" w:author="한윤선/5G/6G표준Lab(SR)/Staff Engineer/삼성전자" w:date="2020-05-21T13:04:00Z">
          <w:pPr>
            <w:jc w:val="both"/>
          </w:pPr>
        </w:pPrChange>
      </w:pPr>
    </w:p>
    <w:p w14:paraId="32994B5C" w14:textId="27C3A9A4" w:rsidR="003037B2" w:rsidRDefault="003037B2" w:rsidP="003037B2">
      <w:pPr>
        <w:pStyle w:val="3"/>
        <w:rPr>
          <w:ins w:id="247" w:author="한윤선/5G/6G표준Lab(SR)/Staff Engineer/삼성전자" w:date="2020-05-21T13:03:00Z"/>
        </w:rPr>
      </w:pPr>
      <w:ins w:id="248" w:author="한윤선/5G/6G표준Lab(SR)/Staff Engineer/삼성전자" w:date="2020-05-21T13:03:00Z">
        <w:r>
          <w:t>6.X.3</w:t>
        </w:r>
        <w:r w:rsidRPr="00654378">
          <w:rPr>
            <w:rFonts w:hint="eastAsia"/>
          </w:rPr>
          <w:tab/>
        </w:r>
      </w:ins>
      <w:ins w:id="249" w:author="한윤선/5G/6G표준Lab(SR)/Staff Engineer/삼성전자" w:date="2020-05-21T13:04:00Z">
        <w:r>
          <w:t>Output Analytics</w:t>
        </w:r>
      </w:ins>
    </w:p>
    <w:p w14:paraId="5111A79A" w14:textId="5672A45B" w:rsidR="00696FDA" w:rsidRDefault="00696FDA">
      <w:pPr>
        <w:jc w:val="both"/>
        <w:rPr>
          <w:ins w:id="250" w:author="한윤선/5G/6G표준Lab(SR)/Staff Engineer/삼성전자" w:date="2020-05-21T11:17:00Z"/>
          <w:lang w:eastAsia="ko-KR"/>
        </w:rPr>
        <w:pPrChange w:id="251" w:author="한윤선/5G/6G표준Lab(SR)/Staff Engineer/삼성전자" w:date="2020-05-21T11:17:00Z">
          <w:pPr>
            <w:pStyle w:val="ab"/>
            <w:numPr>
              <w:numId w:val="18"/>
            </w:numPr>
            <w:ind w:left="760" w:firstLineChars="0" w:hanging="360"/>
            <w:jc w:val="both"/>
          </w:pPr>
        </w:pPrChange>
      </w:pPr>
      <w:ins w:id="252" w:author="한윤선/5G/6G표준Lab(SR)/Staff Engineer/삼성전자" w:date="2020-05-21T11:17:00Z">
        <w:r>
          <w:rPr>
            <w:rFonts w:hint="eastAsia"/>
            <w:lang w:eastAsia="ko-KR"/>
          </w:rPr>
          <w:t xml:space="preserve">The output </w:t>
        </w:r>
        <w:r>
          <w:rPr>
            <w:lang w:eastAsia="ko-KR"/>
          </w:rPr>
          <w:t>analytics</w:t>
        </w:r>
        <w:r>
          <w:rPr>
            <w:rFonts w:hint="eastAsia"/>
            <w:lang w:eastAsia="ko-KR"/>
          </w:rPr>
          <w:t xml:space="preserve"> of NWDAF</w:t>
        </w:r>
        <w:r>
          <w:rPr>
            <w:lang w:eastAsia="ko-KR"/>
          </w:rPr>
          <w:t xml:space="preserve"> is defined in Table 6.X.2-1. </w:t>
        </w:r>
      </w:ins>
    </w:p>
    <w:p w14:paraId="2D57962A" w14:textId="6A94E590" w:rsidR="00696FDA" w:rsidRDefault="00696FDA" w:rsidP="00696FDA">
      <w:pPr>
        <w:pStyle w:val="TH"/>
        <w:numPr>
          <w:ilvl w:val="0"/>
          <w:numId w:val="18"/>
        </w:numPr>
        <w:rPr>
          <w:ins w:id="253" w:author="한윤선/5G/6G표준Lab(SR)/Staff Engineer/삼성전자" w:date="2020-05-21T11:17:00Z"/>
          <w:lang w:val="en-US" w:eastAsia="zh-CN"/>
        </w:rPr>
      </w:pPr>
      <w:ins w:id="254" w:author="한윤선/5G/6G표준Lab(SR)/Staff Engineer/삼성전자" w:date="2020-05-21T11:17:00Z">
        <w:r>
          <w:rPr>
            <w:lang w:val="en-US" w:eastAsia="zh-CN"/>
          </w:rPr>
          <w:t>Table 6.X.1.1-1. Output for DN performance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657"/>
      </w:tblGrid>
      <w:tr w:rsidR="00696FDA" w:rsidRPr="004E051A" w14:paraId="0E7C486F" w14:textId="77777777" w:rsidTr="0067395C">
        <w:trPr>
          <w:ins w:id="255" w:author="한윤선/5G/6G표준Lab(SR)/Staff Engineer/삼성전자" w:date="2020-05-21T11:17:00Z"/>
        </w:trPr>
        <w:tc>
          <w:tcPr>
            <w:tcW w:w="2972" w:type="dxa"/>
            <w:shd w:val="clear" w:color="auto" w:fill="auto"/>
          </w:tcPr>
          <w:p w14:paraId="14288D39" w14:textId="77777777" w:rsidR="00696FDA" w:rsidRPr="004E051A" w:rsidRDefault="00696FDA" w:rsidP="0067395C">
            <w:pPr>
              <w:pStyle w:val="TAH"/>
              <w:rPr>
                <w:ins w:id="256" w:author="한윤선/5G/6G표준Lab(SR)/Staff Engineer/삼성전자" w:date="2020-05-21T11:17:00Z"/>
                <w:lang w:val="en-US" w:eastAsia="zh-CN"/>
              </w:rPr>
            </w:pPr>
            <w:ins w:id="257" w:author="한윤선/5G/6G표준Lab(SR)/Staff Engineer/삼성전자" w:date="2020-05-21T11:17:00Z">
              <w:r w:rsidRPr="004E051A">
                <w:rPr>
                  <w:lang w:val="en-US" w:eastAsia="zh-CN"/>
                </w:rPr>
                <w:t>Information</w:t>
              </w:r>
            </w:ins>
          </w:p>
        </w:tc>
        <w:tc>
          <w:tcPr>
            <w:tcW w:w="6657" w:type="dxa"/>
            <w:shd w:val="clear" w:color="auto" w:fill="auto"/>
          </w:tcPr>
          <w:p w14:paraId="72BE6D84" w14:textId="77777777" w:rsidR="00696FDA" w:rsidRPr="004E051A" w:rsidRDefault="00696FDA" w:rsidP="0067395C">
            <w:pPr>
              <w:pStyle w:val="TAH"/>
              <w:rPr>
                <w:ins w:id="258" w:author="한윤선/5G/6G표준Lab(SR)/Staff Engineer/삼성전자" w:date="2020-05-21T11:17:00Z"/>
                <w:lang w:val="en-US" w:eastAsia="zh-CN"/>
              </w:rPr>
            </w:pPr>
            <w:ins w:id="259" w:author="한윤선/5G/6G표준Lab(SR)/Staff Engineer/삼성전자" w:date="2020-05-21T11:17:00Z">
              <w:r w:rsidRPr="004E051A">
                <w:rPr>
                  <w:lang w:val="en-US" w:eastAsia="zh-CN"/>
                </w:rPr>
                <w:t>Description</w:t>
              </w:r>
            </w:ins>
          </w:p>
        </w:tc>
      </w:tr>
      <w:tr w:rsidR="00696FDA" w:rsidRPr="00036ABE" w14:paraId="6C61685B" w14:textId="77777777" w:rsidTr="0067395C">
        <w:trPr>
          <w:ins w:id="260" w:author="한윤선/5G/6G표준Lab(SR)/Staff Engineer/삼성전자" w:date="2020-05-21T11:17:00Z"/>
        </w:trPr>
        <w:tc>
          <w:tcPr>
            <w:tcW w:w="2972" w:type="dxa"/>
            <w:shd w:val="clear" w:color="auto" w:fill="auto"/>
            <w:vAlign w:val="center"/>
          </w:tcPr>
          <w:p w14:paraId="50F377F4" w14:textId="77777777" w:rsidR="00696FDA" w:rsidRPr="00036ABE" w:rsidRDefault="00696FDA" w:rsidP="0067395C">
            <w:pPr>
              <w:pStyle w:val="TAL"/>
              <w:rPr>
                <w:ins w:id="261" w:author="한윤선/5G/6G표준Lab(SR)/Staff Engineer/삼성전자" w:date="2020-05-21T11:17:00Z"/>
              </w:rPr>
            </w:pPr>
            <w:ins w:id="262" w:author="한윤선/5G/6G표준Lab(SR)/Staff Engineer/삼성전자" w:date="2020-05-21T11:17:00Z">
              <w:r w:rsidRPr="00036ABE">
                <w:t>S-NSSAI (optional)</w:t>
              </w:r>
            </w:ins>
          </w:p>
        </w:tc>
        <w:tc>
          <w:tcPr>
            <w:tcW w:w="6657" w:type="dxa"/>
            <w:shd w:val="clear" w:color="auto" w:fill="auto"/>
            <w:vAlign w:val="center"/>
          </w:tcPr>
          <w:p w14:paraId="274DBD3C" w14:textId="77777777" w:rsidR="00696FDA" w:rsidRPr="00036ABE" w:rsidRDefault="00696FDA" w:rsidP="0067395C">
            <w:pPr>
              <w:pStyle w:val="TAL"/>
              <w:rPr>
                <w:ins w:id="263" w:author="한윤선/5G/6G표준Lab(SR)/Staff Engineer/삼성전자" w:date="2020-05-21T11:17:00Z"/>
              </w:rPr>
            </w:pPr>
            <w:ins w:id="264" w:author="한윤선/5G/6G표준Lab(SR)/Staff Engineer/삼성전자" w:date="2020-05-21T11:17:00Z">
              <w:r w:rsidRPr="00036ABE">
                <w:t>Identifies the Network Slice for which analytics information is provided.</w:t>
              </w:r>
            </w:ins>
          </w:p>
        </w:tc>
      </w:tr>
      <w:tr w:rsidR="00696FDA" w:rsidRPr="00036ABE" w14:paraId="1E5D54E8" w14:textId="77777777" w:rsidTr="0067395C">
        <w:trPr>
          <w:ins w:id="265" w:author="한윤선/5G/6G표준Lab(SR)/Staff Engineer/삼성전자" w:date="2020-05-21T11:17:00Z"/>
        </w:trPr>
        <w:tc>
          <w:tcPr>
            <w:tcW w:w="2972" w:type="dxa"/>
            <w:shd w:val="clear" w:color="auto" w:fill="auto"/>
            <w:vAlign w:val="center"/>
          </w:tcPr>
          <w:p w14:paraId="6FED68C9" w14:textId="04839B13" w:rsidR="00696FDA" w:rsidRPr="00036ABE" w:rsidRDefault="00696FDA" w:rsidP="0067395C">
            <w:pPr>
              <w:pStyle w:val="TAL"/>
              <w:rPr>
                <w:ins w:id="266" w:author="한윤선/5G/6G표준Lab(SR)/Staff Engineer/삼성전자" w:date="2020-05-21T11:17:00Z"/>
              </w:rPr>
            </w:pPr>
            <w:ins w:id="267" w:author="한윤선/5G/6G표준Lab(SR)/Staff Engineer/삼성전자" w:date="2020-05-21T11:18:00Z">
              <w:r>
                <w:t>DNN</w:t>
              </w:r>
            </w:ins>
          </w:p>
        </w:tc>
        <w:tc>
          <w:tcPr>
            <w:tcW w:w="6657" w:type="dxa"/>
            <w:shd w:val="clear" w:color="auto" w:fill="auto"/>
            <w:vAlign w:val="center"/>
          </w:tcPr>
          <w:p w14:paraId="01D9DF6F" w14:textId="5FF0E39B" w:rsidR="00696FDA" w:rsidRPr="00036ABE" w:rsidRDefault="00696FDA" w:rsidP="0067395C">
            <w:pPr>
              <w:pStyle w:val="TAL"/>
              <w:rPr>
                <w:ins w:id="268" w:author="한윤선/5G/6G표준Lab(SR)/Staff Engineer/삼성전자" w:date="2020-05-21T11:17:00Z"/>
                <w:lang w:eastAsia="ko-KR"/>
              </w:rPr>
            </w:pPr>
            <w:ins w:id="269" w:author="한윤선/5G/6G표준Lab(SR)/Staff Engineer/삼성전자" w:date="2020-05-21T11:18:00Z">
              <w:r>
                <w:rPr>
                  <w:lang w:eastAsia="ko-KR"/>
                </w:rPr>
                <w:t xml:space="preserve">Identifies </w:t>
              </w:r>
              <w:r>
                <w:rPr>
                  <w:rFonts w:hint="eastAsia"/>
                  <w:lang w:eastAsia="ko-KR"/>
                </w:rPr>
                <w:t xml:space="preserve">the data network name (e.g. </w:t>
              </w:r>
            </w:ins>
            <w:ins w:id="270" w:author="한윤선/5G/6G표준Lab(SR)/Staff Engineer/삼성전자" w:date="2020-05-21T11:19:00Z">
              <w:r>
                <w:rPr>
                  <w:lang w:eastAsia="ko-KR"/>
                </w:rPr>
                <w:t xml:space="preserve">internet) </w:t>
              </w:r>
              <w:r w:rsidRPr="00036ABE">
                <w:t>for which analytics information is provided</w:t>
              </w:r>
            </w:ins>
          </w:p>
        </w:tc>
      </w:tr>
      <w:tr w:rsidR="00696FDA" w:rsidRPr="00036ABE" w14:paraId="00494D5D" w14:textId="77777777" w:rsidTr="0067395C">
        <w:trPr>
          <w:ins w:id="271" w:author="한윤선/5G/6G표준Lab(SR)/Staff Engineer/삼성전자" w:date="2020-05-21T11:17:00Z"/>
        </w:trPr>
        <w:tc>
          <w:tcPr>
            <w:tcW w:w="2972" w:type="dxa"/>
            <w:shd w:val="clear" w:color="auto" w:fill="auto"/>
            <w:vAlign w:val="center"/>
          </w:tcPr>
          <w:p w14:paraId="7D8F08DE" w14:textId="169DE918" w:rsidR="00696FDA" w:rsidRPr="00036ABE" w:rsidRDefault="00696FDA" w:rsidP="0067395C">
            <w:pPr>
              <w:pStyle w:val="TAL"/>
              <w:rPr>
                <w:ins w:id="272" w:author="한윤선/5G/6G표준Lab(SR)/Staff Engineer/삼성전자" w:date="2020-05-21T11:17:00Z"/>
              </w:rPr>
            </w:pPr>
            <w:ins w:id="273" w:author="한윤선/5G/6G표준Lab(SR)/Staff Engineer/삼성전자" w:date="2020-05-21T11:19:00Z">
              <w:r>
                <w:t>DNAI</w:t>
              </w:r>
            </w:ins>
          </w:p>
        </w:tc>
        <w:tc>
          <w:tcPr>
            <w:tcW w:w="6657" w:type="dxa"/>
            <w:shd w:val="clear" w:color="auto" w:fill="auto"/>
            <w:vAlign w:val="center"/>
          </w:tcPr>
          <w:p w14:paraId="73543384" w14:textId="2CA41452" w:rsidR="00696FDA" w:rsidRPr="00036ABE" w:rsidRDefault="00696FDA" w:rsidP="0067395C">
            <w:pPr>
              <w:pStyle w:val="TAL"/>
              <w:rPr>
                <w:ins w:id="274" w:author="한윤선/5G/6G표준Lab(SR)/Staff Engineer/삼성전자" w:date="2020-05-21T11:17:00Z"/>
              </w:rPr>
            </w:pPr>
            <w:ins w:id="275" w:author="한윤선/5G/6G표준Lab(SR)/Staff Engineer/삼성전자" w:date="2020-05-21T11:19:00Z">
              <w:r>
                <w:t>Identifies the DN</w:t>
              </w:r>
            </w:ins>
            <w:ins w:id="276" w:author="한윤선/5G/6G표준Lab(SR)/Staff Engineer/삼성전자" w:date="2020-05-21T11:20:00Z">
              <w:r>
                <w:t xml:space="preserve"> </w:t>
              </w:r>
              <w:r w:rsidRPr="00036ABE">
                <w:t>for which analytics information is provided</w:t>
              </w:r>
            </w:ins>
          </w:p>
        </w:tc>
      </w:tr>
      <w:tr w:rsidR="00696FDA" w:rsidRPr="00036ABE" w14:paraId="034D5DC1" w14:textId="77777777" w:rsidTr="0067395C">
        <w:trPr>
          <w:ins w:id="277" w:author="한윤선/5G/6G표준Lab(SR)/Staff Engineer/삼성전자" w:date="2020-05-21T11:20:00Z"/>
        </w:trPr>
        <w:tc>
          <w:tcPr>
            <w:tcW w:w="2972" w:type="dxa"/>
            <w:shd w:val="clear" w:color="auto" w:fill="auto"/>
            <w:vAlign w:val="center"/>
          </w:tcPr>
          <w:p w14:paraId="732313FD" w14:textId="525CAB51" w:rsidR="00696FDA" w:rsidRPr="00216575" w:rsidRDefault="00216575" w:rsidP="0067395C">
            <w:pPr>
              <w:pStyle w:val="TAL"/>
              <w:rPr>
                <w:ins w:id="278" w:author="한윤선/5G/6G표준Lab(SR)/Staff Engineer/삼성전자" w:date="2020-05-21T11:20:00Z"/>
                <w:highlight w:val="yellow"/>
                <w:lang w:eastAsia="ko-KR"/>
                <w:rPrChange w:id="279" w:author="한윤선/5G/6G표준Lab(SR)/Staff Engineer/삼성전자" w:date="2020-06-02T19:23:00Z">
                  <w:rPr>
                    <w:ins w:id="280" w:author="한윤선/5G/6G표준Lab(SR)/Staff Engineer/삼성전자" w:date="2020-05-21T11:20:00Z"/>
                    <w:lang w:eastAsia="ko-KR"/>
                  </w:rPr>
                </w:rPrChange>
              </w:rPr>
            </w:pPr>
            <w:ins w:id="281" w:author="한윤선/5G/6G표준Lab(SR)/Staff Engineer/삼성전자" w:date="2020-06-02T19:22:00Z">
              <w:r w:rsidRPr="00216575">
                <w:rPr>
                  <w:highlight w:val="yellow"/>
                  <w:lang w:eastAsia="ko-KR"/>
                  <w:rPrChange w:id="282" w:author="한윤선/5G/6G표준Lab(SR)/Staff Engineer/삼성전자" w:date="2020-06-02T19:23:00Z">
                    <w:rPr>
                      <w:lang w:eastAsia="ko-KR"/>
                    </w:rPr>
                  </w:rPrChange>
                </w:rPr>
                <w:t>Appli</w:t>
              </w:r>
            </w:ins>
            <w:ins w:id="283" w:author="한윤선/5G/6G표준Lab(SR)/Staff Engineer/삼성전자" w:date="2020-06-02T19:23:00Z">
              <w:r w:rsidRPr="00216575">
                <w:rPr>
                  <w:highlight w:val="yellow"/>
                  <w:lang w:eastAsia="ko-KR"/>
                  <w:rPrChange w:id="284" w:author="한윤선/5G/6G표준Lab(SR)/Staff Engineer/삼성전자" w:date="2020-06-02T19:23:00Z">
                    <w:rPr>
                      <w:lang w:eastAsia="ko-KR"/>
                    </w:rPr>
                  </w:rPrChange>
                </w:rPr>
                <w:t>cation ID</w:t>
              </w:r>
            </w:ins>
          </w:p>
        </w:tc>
        <w:tc>
          <w:tcPr>
            <w:tcW w:w="6657" w:type="dxa"/>
            <w:shd w:val="clear" w:color="auto" w:fill="auto"/>
            <w:vAlign w:val="center"/>
          </w:tcPr>
          <w:p w14:paraId="3ABAA22C" w14:textId="2A88A607" w:rsidR="00216575" w:rsidRDefault="00216575" w:rsidP="0067395C">
            <w:pPr>
              <w:pStyle w:val="TAL"/>
              <w:rPr>
                <w:ins w:id="285" w:author="한윤선/5G/6G표준Lab(SR)/Staff Engineer/삼성전자" w:date="2020-06-02T19:23:00Z"/>
                <w:highlight w:val="yellow"/>
                <w:lang w:eastAsia="ko-KR"/>
              </w:rPr>
            </w:pPr>
            <w:ins w:id="286" w:author="한윤선/5G/6G표준Lab(SR)/Staff Engineer/삼성전자" w:date="2020-06-02T19:23:00Z">
              <w:r>
                <w:rPr>
                  <w:rFonts w:hint="eastAsia"/>
                  <w:highlight w:val="yellow"/>
                  <w:lang w:eastAsia="ko-KR"/>
                </w:rPr>
                <w:t xml:space="preserve">Identifies target </w:t>
              </w:r>
              <w:r>
                <w:rPr>
                  <w:highlight w:val="yellow"/>
                  <w:lang w:eastAsia="ko-KR"/>
                </w:rPr>
                <w:t>application</w:t>
              </w:r>
            </w:ins>
            <w:ins w:id="287" w:author="한윤선/5G/6G표준Lab(SR)/Staff Engineer/삼성전자" w:date="2020-06-02T19:24:00Z">
              <w:r>
                <w:rPr>
                  <w:highlight w:val="yellow"/>
                  <w:lang w:eastAsia="ko-KR"/>
                </w:rPr>
                <w:t xml:space="preserve"> service</w:t>
              </w:r>
            </w:ins>
          </w:p>
          <w:p w14:paraId="23C2CD5E" w14:textId="1F1D1BA7" w:rsidR="00696FDA" w:rsidRPr="00216575" w:rsidRDefault="00696FDA" w:rsidP="0067395C">
            <w:pPr>
              <w:pStyle w:val="TAL"/>
              <w:rPr>
                <w:ins w:id="288" w:author="한윤선/5G/6G표준Lab(SR)/Staff Engineer/삼성전자" w:date="2020-05-21T11:20:00Z"/>
                <w:strike/>
                <w:highlight w:val="yellow"/>
                <w:lang w:eastAsia="ko-KR"/>
                <w:rPrChange w:id="289" w:author="한윤선/5G/6G표준Lab(SR)/Staff Engineer/삼성전자" w:date="2020-06-02T19:23:00Z">
                  <w:rPr>
                    <w:ins w:id="290" w:author="한윤선/5G/6G표준Lab(SR)/Staff Engineer/삼성전자" w:date="2020-05-21T11:20:00Z"/>
                    <w:lang w:eastAsia="ko-KR"/>
                  </w:rPr>
                </w:rPrChange>
              </w:rPr>
            </w:pPr>
            <w:ins w:id="291" w:author="한윤선/5G/6G표준Lab(SR)/Staff Engineer/삼성전자" w:date="2020-05-21T11:20:00Z">
              <w:r w:rsidRPr="00216575">
                <w:rPr>
                  <w:strike/>
                  <w:highlight w:val="yellow"/>
                  <w:lang w:eastAsia="ko-KR"/>
                  <w:rPrChange w:id="292" w:author="한윤선/5G/6G표준Lab(SR)/Staff Engineer/삼성전자" w:date="2020-06-02T19:23:00Z">
                    <w:rPr>
                      <w:lang w:eastAsia="ko-KR"/>
                    </w:rPr>
                  </w:rPrChange>
                </w:rPr>
                <w:t xml:space="preserve">Represent network traffic </w:t>
              </w:r>
            </w:ins>
            <w:ins w:id="293" w:author="한윤선/5G/6G표준Lab(SR)/Staff Engineer/삼성전자" w:date="2020-05-21T11:21:00Z">
              <w:r w:rsidRPr="00216575">
                <w:rPr>
                  <w:strike/>
                  <w:highlight w:val="yellow"/>
                  <w:rPrChange w:id="294" w:author="한윤선/5G/6G표준Lab(SR)/Staff Engineer/삼성전자" w:date="2020-06-02T19:23:00Z">
                    <w:rPr/>
                  </w:rPrChange>
                </w:rPr>
                <w:t>which analytics information is provided. It is assume</w:t>
              </w:r>
            </w:ins>
            <w:ins w:id="295" w:author="한윤선/5G/6G표준Lab(SR)/Staff Engineer/삼성전자" w:date="2020-05-21T13:28:00Z">
              <w:r w:rsidR="005F691A" w:rsidRPr="00216575">
                <w:rPr>
                  <w:strike/>
                  <w:highlight w:val="yellow"/>
                  <w:rPrChange w:id="296" w:author="한윤선/5G/6G표준Lab(SR)/Staff Engineer/삼성전자" w:date="2020-06-02T19:23:00Z">
                    <w:rPr/>
                  </w:rPrChange>
                </w:rPr>
                <w:t>d</w:t>
              </w:r>
            </w:ins>
            <w:ins w:id="297" w:author="한윤선/5G/6G표준Lab(SR)/Staff Engineer/삼성전자" w:date="2020-05-21T11:21:00Z">
              <w:r w:rsidRPr="00216575">
                <w:rPr>
                  <w:strike/>
                  <w:highlight w:val="yellow"/>
                  <w:rPrChange w:id="298" w:author="한윤선/5G/6G표준Lab(SR)/Staff Engineer/삼성전자" w:date="2020-06-02T19:23:00Z">
                    <w:rPr/>
                  </w:rPrChange>
                </w:rPr>
                <w:t xml:space="preserve"> that an application is represented. </w:t>
              </w:r>
            </w:ins>
          </w:p>
        </w:tc>
      </w:tr>
      <w:tr w:rsidR="00696FDA" w:rsidRPr="00036ABE" w14:paraId="5A89FAC6" w14:textId="77777777" w:rsidTr="0067395C">
        <w:trPr>
          <w:ins w:id="299" w:author="한윤선/5G/6G표준Lab(SR)/Staff Engineer/삼성전자" w:date="2020-05-21T11:17:00Z"/>
        </w:trPr>
        <w:tc>
          <w:tcPr>
            <w:tcW w:w="2972" w:type="dxa"/>
            <w:shd w:val="clear" w:color="auto" w:fill="auto"/>
            <w:vAlign w:val="center"/>
          </w:tcPr>
          <w:p w14:paraId="17298662" w14:textId="282C2BF6" w:rsidR="00696FDA" w:rsidRPr="00036ABE" w:rsidRDefault="00696FDA" w:rsidP="0067395C">
            <w:pPr>
              <w:pStyle w:val="TAL"/>
              <w:rPr>
                <w:ins w:id="300" w:author="한윤선/5G/6G표준Lab(SR)/Staff Engineer/삼성전자" w:date="2020-05-21T11:17:00Z"/>
              </w:rPr>
            </w:pPr>
            <w:ins w:id="301" w:author="한윤선/5G/6G표준Lab(SR)/Staff Engineer/삼성전자" w:date="2020-05-21T11:21:00Z">
              <w:r>
                <w:t>Bandwidth</w:t>
              </w:r>
            </w:ins>
          </w:p>
        </w:tc>
        <w:tc>
          <w:tcPr>
            <w:tcW w:w="6657" w:type="dxa"/>
            <w:shd w:val="clear" w:color="auto" w:fill="auto"/>
            <w:vAlign w:val="center"/>
          </w:tcPr>
          <w:p w14:paraId="2F152DC7" w14:textId="18A2EBF5" w:rsidR="00696FDA" w:rsidRPr="00036ABE" w:rsidRDefault="00696FDA" w:rsidP="0067395C">
            <w:pPr>
              <w:pStyle w:val="TAL"/>
              <w:rPr>
                <w:ins w:id="302" w:author="한윤선/5G/6G표준Lab(SR)/Staff Engineer/삼성전자" w:date="2020-05-21T11:17:00Z"/>
              </w:rPr>
            </w:pPr>
            <w:ins w:id="303" w:author="한윤선/5G/6G표준Lab(SR)/Staff Engineer/삼성전자" w:date="2020-05-21T11:21:00Z">
              <w:r>
                <w:t>The experienced bandwidth of given DNAI for an application</w:t>
              </w:r>
            </w:ins>
            <w:ins w:id="304" w:author="한윤선/5G/6G표준Lab(SR)/Staff Engineer/삼성전자" w:date="2020-05-21T11:23:00Z">
              <w:r w:rsidR="00D0150F">
                <w:t xml:space="preserve">. </w:t>
              </w:r>
            </w:ins>
          </w:p>
        </w:tc>
      </w:tr>
      <w:tr w:rsidR="00696FDA" w:rsidRPr="00036ABE" w14:paraId="75832FB4" w14:textId="77777777" w:rsidTr="0067395C">
        <w:trPr>
          <w:ins w:id="305" w:author="한윤선/5G/6G표준Lab(SR)/Staff Engineer/삼성전자" w:date="2020-05-21T11:17:00Z"/>
        </w:trPr>
        <w:tc>
          <w:tcPr>
            <w:tcW w:w="2972" w:type="dxa"/>
            <w:shd w:val="clear" w:color="auto" w:fill="auto"/>
            <w:vAlign w:val="center"/>
          </w:tcPr>
          <w:p w14:paraId="7A6654EB" w14:textId="0EFE6BF6" w:rsidR="00696FDA" w:rsidRDefault="00696FDA" w:rsidP="0067395C">
            <w:pPr>
              <w:pStyle w:val="TAL"/>
              <w:rPr>
                <w:ins w:id="306" w:author="한윤선/5G/6G표준Lab(SR)/Staff Engineer/삼성전자" w:date="2020-05-21T11:17:00Z"/>
                <w:lang w:eastAsia="ko-KR"/>
              </w:rPr>
            </w:pPr>
            <w:ins w:id="307" w:author="한윤선/5G/6G표준Lab(SR)/Staff Engineer/삼성전자" w:date="2020-05-21T11:22:00Z">
              <w:r>
                <w:rPr>
                  <w:lang w:eastAsia="ko-KR"/>
                </w:rPr>
                <w:t>RTT</w:t>
              </w:r>
            </w:ins>
            <w:ins w:id="308" w:author="한윤선/5G/6G표준Lab(SR)/Staff Engineer/삼성전자" w:date="2020-05-21T11:23:00Z">
              <w:r w:rsidR="00D0150F">
                <w:rPr>
                  <w:lang w:eastAsia="ko-KR"/>
                </w:rPr>
                <w:t xml:space="preserve"> (Round Trip Time)</w:t>
              </w:r>
            </w:ins>
          </w:p>
        </w:tc>
        <w:tc>
          <w:tcPr>
            <w:tcW w:w="6657" w:type="dxa"/>
            <w:shd w:val="clear" w:color="auto" w:fill="auto"/>
            <w:vAlign w:val="center"/>
          </w:tcPr>
          <w:p w14:paraId="42D4B727" w14:textId="0AB04868" w:rsidR="00696FDA" w:rsidRDefault="00696FDA" w:rsidP="00D0150F">
            <w:pPr>
              <w:pStyle w:val="TAL"/>
              <w:rPr>
                <w:ins w:id="309" w:author="한윤선/5G/6G표준Lab(SR)/Staff Engineer/삼성전자" w:date="2020-05-21T11:17:00Z"/>
                <w:lang w:eastAsia="ko-KR"/>
              </w:rPr>
            </w:pPr>
            <w:ins w:id="310" w:author="한윤선/5G/6G표준Lab(SR)/Staff Engineer/삼성전자" w:date="2020-05-21T11:17:00Z">
              <w:r>
                <w:rPr>
                  <w:rFonts w:hint="eastAsia"/>
                  <w:lang w:eastAsia="ko-KR"/>
                </w:rPr>
                <w:t>T</w:t>
              </w:r>
              <w:r>
                <w:rPr>
                  <w:lang w:eastAsia="ko-KR"/>
                </w:rPr>
                <w:t xml:space="preserve">he </w:t>
              </w:r>
            </w:ins>
            <w:ins w:id="311" w:author="한윤선/5G/6G표준Lab(SR)/Staff Engineer/삼성전자" w:date="2020-05-21T11:23:00Z">
              <w:r w:rsidR="00D0150F">
                <w:rPr>
                  <w:lang w:eastAsia="ko-KR"/>
                </w:rPr>
                <w:t xml:space="preserve">experience RTT of given DNAI for an application. </w:t>
              </w:r>
            </w:ins>
          </w:p>
        </w:tc>
      </w:tr>
      <w:tr w:rsidR="009E302A" w:rsidRPr="00036ABE" w14:paraId="1963E1CA" w14:textId="77777777" w:rsidTr="0067395C">
        <w:trPr>
          <w:ins w:id="312" w:author="user" w:date="2020-06-03T20:44:00Z"/>
        </w:trPr>
        <w:tc>
          <w:tcPr>
            <w:tcW w:w="2972" w:type="dxa"/>
            <w:shd w:val="clear" w:color="auto" w:fill="auto"/>
            <w:vAlign w:val="center"/>
          </w:tcPr>
          <w:p w14:paraId="3BCAB18B" w14:textId="5E50D153" w:rsidR="009E302A" w:rsidRDefault="009E302A" w:rsidP="009E302A">
            <w:pPr>
              <w:pStyle w:val="TAL"/>
              <w:rPr>
                <w:ins w:id="313" w:author="user" w:date="2020-06-03T20:44:00Z"/>
                <w:lang w:eastAsia="ko-KR"/>
              </w:rPr>
            </w:pPr>
            <w:ins w:id="314" w:author="user" w:date="2020-06-03T20:44:00Z">
              <w:r w:rsidRPr="00036ABE">
                <w:t>Service Experience</w:t>
              </w:r>
            </w:ins>
          </w:p>
        </w:tc>
        <w:tc>
          <w:tcPr>
            <w:tcW w:w="6657" w:type="dxa"/>
            <w:shd w:val="clear" w:color="auto" w:fill="auto"/>
            <w:vAlign w:val="center"/>
          </w:tcPr>
          <w:p w14:paraId="6A09EA06" w14:textId="721D911B" w:rsidR="009E302A" w:rsidRDefault="009E302A" w:rsidP="009E302A">
            <w:pPr>
              <w:pStyle w:val="TAL"/>
              <w:rPr>
                <w:ins w:id="315" w:author="user" w:date="2020-06-03T20:44:00Z"/>
                <w:rFonts w:hint="eastAsia"/>
                <w:lang w:eastAsia="ko-KR"/>
              </w:rPr>
              <w:pPrChange w:id="316" w:author="user" w:date="2020-06-03T20:44:00Z">
                <w:pPr>
                  <w:pStyle w:val="TAL"/>
                </w:pPr>
              </w:pPrChange>
            </w:pPr>
            <w:ins w:id="317" w:author="user" w:date="2020-06-03T20:44:00Z">
              <w:r w:rsidRPr="00036ABE">
                <w:t>Service Experience</w:t>
              </w:r>
              <w:bookmarkStart w:id="318" w:name="_GoBack"/>
              <w:bookmarkEnd w:id="318"/>
              <w:r>
                <w:t xml:space="preserve"> e.g. service MOS</w:t>
              </w:r>
              <w:r>
                <w:t xml:space="preserve"> </w:t>
              </w:r>
              <w:r>
                <w:rPr>
                  <w:lang w:eastAsia="ko-KR"/>
                </w:rPr>
                <w:t>of given DNAI for an application</w:t>
              </w:r>
              <w:r w:rsidRPr="00036ABE">
                <w:t>.</w:t>
              </w:r>
            </w:ins>
          </w:p>
        </w:tc>
      </w:tr>
    </w:tbl>
    <w:p w14:paraId="5D8B16B9" w14:textId="4EA330F9" w:rsidR="004B7B95" w:rsidRPr="00D0150F" w:rsidRDefault="004B7B95" w:rsidP="009C259C">
      <w:pPr>
        <w:jc w:val="both"/>
        <w:rPr>
          <w:ins w:id="319" w:author="한윤선/5G/6G표준Lab(SR)/Staff Engineer/삼성전자" w:date="2020-05-20T14:18:00Z"/>
          <w:lang w:eastAsia="ko-KR"/>
        </w:rPr>
      </w:pPr>
    </w:p>
    <w:p w14:paraId="773788C7" w14:textId="473A4382" w:rsidR="000840BE" w:rsidRPr="00654378" w:rsidRDefault="000840BE" w:rsidP="000840BE">
      <w:pPr>
        <w:pStyle w:val="3"/>
        <w:rPr>
          <w:ins w:id="320" w:author="한윤선/5G/6G표준Lab(SR)/Staff Engineer/삼성전자" w:date="2020-05-20T14:18:00Z"/>
        </w:rPr>
      </w:pPr>
      <w:bookmarkStart w:id="321" w:name="_Toc26386439"/>
      <w:bookmarkStart w:id="322" w:name="_Toc26431245"/>
      <w:bookmarkStart w:id="323" w:name="_Toc30694643"/>
      <w:bookmarkStart w:id="324" w:name="_Toc31096557"/>
      <w:ins w:id="325" w:author="한윤선/5G/6G표준Lab(SR)/Staff Engineer/삼성전자" w:date="2020-05-20T14:18:00Z">
        <w:r w:rsidRPr="00654378">
          <w:lastRenderedPageBreak/>
          <w:t>6.</w:t>
        </w:r>
        <w:r>
          <w:t>X</w:t>
        </w:r>
        <w:r w:rsidR="003037B2">
          <w:t>.4</w:t>
        </w:r>
        <w:r w:rsidRPr="00654378">
          <w:tab/>
          <w:t>Procedures</w:t>
        </w:r>
        <w:bookmarkEnd w:id="321"/>
        <w:bookmarkEnd w:id="322"/>
        <w:bookmarkEnd w:id="323"/>
        <w:bookmarkEnd w:id="324"/>
      </w:ins>
    </w:p>
    <w:p w14:paraId="659A9A98" w14:textId="3D0E4C0D" w:rsidR="000840BE" w:rsidRDefault="000840BE" w:rsidP="009C259C">
      <w:pPr>
        <w:jc w:val="both"/>
        <w:rPr>
          <w:ins w:id="326" w:author="한윤선/5G/6G표준Lab(SR)/Staff Engineer/삼성전자" w:date="2020-05-20T11:24:00Z"/>
          <w:lang w:eastAsia="ko-KR"/>
        </w:rPr>
      </w:pPr>
      <w:ins w:id="327" w:author="한윤선/5G/6G표준Lab(SR)/Staff Engineer/삼성전자" w:date="2020-05-20T14:18:00Z">
        <w:r>
          <w:rPr>
            <w:rFonts w:hint="eastAsia"/>
            <w:lang w:eastAsia="ko-KR"/>
          </w:rPr>
          <w:t xml:space="preserve">For the procedure to </w:t>
        </w:r>
      </w:ins>
      <w:ins w:id="328" w:author="한윤선/5G/6G표준Lab(SR)/Staff Engineer/삼성전자" w:date="2020-05-21T11:10:00Z">
        <w:r w:rsidR="00CE0A97">
          <w:rPr>
            <w:lang w:eastAsia="ko-KR"/>
          </w:rPr>
          <w:t>select a</w:t>
        </w:r>
      </w:ins>
      <w:ins w:id="329" w:author="한윤선/5G/6G표준Lab(SR)/Staff Engineer/삼성전자" w:date="2020-05-21T11:11:00Z">
        <w:r w:rsidR="00CE0A97">
          <w:rPr>
            <w:lang w:eastAsia="ko-KR"/>
          </w:rPr>
          <w:t>n</w:t>
        </w:r>
      </w:ins>
      <w:ins w:id="330" w:author="한윤선/5G/6G표준Lab(SR)/Staff Engineer/삼성전자" w:date="2020-05-21T11:10:00Z">
        <w:r w:rsidR="00CE0A97">
          <w:rPr>
            <w:lang w:eastAsia="ko-KR"/>
          </w:rPr>
          <w:t xml:space="preserve"> optimal DNAI by AF </w:t>
        </w:r>
      </w:ins>
      <w:ins w:id="331" w:author="한윤선/5G/6G표준Lab(SR)/Staff Engineer/삼성전자" w:date="2020-05-20T14:18:00Z">
        <w:r>
          <w:rPr>
            <w:lang w:eastAsia="ko-KR"/>
          </w:rPr>
          <w:t xml:space="preserve">is depicted in </w:t>
        </w:r>
      </w:ins>
      <w:ins w:id="332" w:author="한윤선/5G/6G표준Lab(SR)/Staff Engineer/삼성전자" w:date="2020-05-20T14:19:00Z">
        <w:r>
          <w:rPr>
            <w:lang w:eastAsia="ko-KR"/>
          </w:rPr>
          <w:t>figure</w:t>
        </w:r>
      </w:ins>
      <w:ins w:id="333" w:author="한윤선/5G/6G표준Lab(SR)/Staff Engineer/삼성전자" w:date="2020-05-20T14:18:00Z">
        <w:r>
          <w:rPr>
            <w:lang w:eastAsia="ko-KR"/>
          </w:rPr>
          <w:t xml:space="preserve"> </w:t>
        </w:r>
      </w:ins>
      <w:ins w:id="334" w:author="한윤선/5G/6G표준Lab(SR)/Staff Engineer/삼성전자" w:date="2020-05-20T14:19:00Z">
        <w:r>
          <w:rPr>
            <w:lang w:eastAsia="ko-KR"/>
          </w:rPr>
          <w:t xml:space="preserve">6.X.3-1. </w:t>
        </w:r>
      </w:ins>
      <w:ins w:id="335" w:author="한윤선/5G/6G표준Lab(SR)/Staff Engineer/삼성전자" w:date="2020-05-21T11:11:00Z">
        <w:r w:rsidR="00CE0A97">
          <w:rPr>
            <w:lang w:eastAsia="ko-KR"/>
          </w:rPr>
          <w:t xml:space="preserve">The procedure </w:t>
        </w:r>
      </w:ins>
      <w:ins w:id="336" w:author="한윤선/5G/6G표준Lab(SR)/Staff Engineer/삼성전자" w:date="2020-05-21T11:12:00Z">
        <w:r w:rsidR="00CE0A97">
          <w:rPr>
            <w:lang w:eastAsia="ko-KR"/>
          </w:rPr>
          <w:t>is</w:t>
        </w:r>
      </w:ins>
      <w:ins w:id="337" w:author="한윤선/5G/6G표준Lab(SR)/Staff Engineer/삼성전자" w:date="2020-05-21T11:11:00Z">
        <w:r w:rsidR="00CE0A97">
          <w:rPr>
            <w:lang w:eastAsia="ko-KR"/>
          </w:rPr>
          <w:t xml:space="preserve"> based on AF scenario. Internal NF such as PCF or SMF may </w:t>
        </w:r>
      </w:ins>
      <w:ins w:id="338" w:author="한윤선/5G/6G표준Lab(SR)/Staff Engineer/삼성전자" w:date="2020-05-21T11:12:00Z">
        <w:r w:rsidR="00696FDA">
          <w:rPr>
            <w:lang w:eastAsia="ko-KR"/>
          </w:rPr>
          <w:t xml:space="preserve">consume the proposed analytics to select DNAI for a given S-NSSAI and DNN. </w:t>
        </w:r>
      </w:ins>
    </w:p>
    <w:p w14:paraId="31949C8F" w14:textId="6FC4C7E1" w:rsidR="009C259C" w:rsidRDefault="004E0E92">
      <w:pPr>
        <w:jc w:val="both"/>
        <w:rPr>
          <w:ins w:id="339" w:author="한윤선/5G/6G표준Lab(SR)/Staff Engineer/삼성전자" w:date="2020-05-21T11:13:00Z"/>
          <w:rFonts w:eastAsiaTheme="minorEastAsia"/>
          <w:lang w:eastAsia="zh-CN"/>
        </w:rPr>
        <w:pPrChange w:id="340" w:author="한윤선/5G/6G표준Lab(SR)/Staff Engineer/삼성전자" w:date="2020-05-21T11:13:00Z">
          <w:pPr>
            <w:pStyle w:val="B2"/>
            <w:ind w:left="567" w:hanging="283"/>
          </w:pPr>
        </w:pPrChange>
      </w:pPr>
      <w:del w:id="341" w:author="한윤선/5G/6G표준Lab(SR)/Staff Engineer/삼성전자" w:date="2020-05-20T16:44:00Z">
        <w:r w:rsidDel="00303AF8">
          <w:fldChar w:fldCharType="begin"/>
        </w:r>
        <w:r w:rsidDel="00303AF8">
          <w:fldChar w:fldCharType="end"/>
        </w:r>
      </w:del>
      <w:r w:rsidR="00CE0A97" w:rsidRPr="00CE0A97">
        <w:t xml:space="preserve"> </w:t>
      </w:r>
    </w:p>
    <w:p w14:paraId="0DA1BB38" w14:textId="77777777" w:rsidR="00696FDA" w:rsidRDefault="00696FDA">
      <w:pPr>
        <w:pStyle w:val="B2"/>
        <w:keepNext/>
        <w:ind w:left="567" w:hanging="283"/>
        <w:rPr>
          <w:ins w:id="342" w:author="한윤선/5G/6G표준Lab(SR)/Staff Engineer/삼성전자" w:date="2020-05-21T11:13:00Z"/>
        </w:rPr>
        <w:pPrChange w:id="343" w:author="한윤선/5G/6G표준Lab(SR)/Staff Engineer/삼성전자" w:date="2020-05-21T11:13:00Z">
          <w:pPr>
            <w:pStyle w:val="B2"/>
            <w:ind w:left="567" w:hanging="283"/>
          </w:pPr>
        </w:pPrChange>
      </w:pPr>
      <w:ins w:id="344" w:author="한윤선/5G/6G표준Lab(SR)/Staff Engineer/삼성전자" w:date="2020-05-21T11:13:00Z">
        <w:r>
          <w:object w:dxaOrig="18286" w:dyaOrig="7726" w14:anchorId="0DA52290">
            <v:shape id="_x0000_i1026" type="#_x0000_t75" style="width:481.75pt;height:203.5pt" o:ole="">
              <v:imagedata r:id="rId11" o:title=""/>
            </v:shape>
            <o:OLEObject Type="Embed" ProgID="Visio.Drawing.15" ShapeID="_x0000_i1026" DrawAspect="Content" ObjectID="_1652722287" r:id="rId12"/>
          </w:object>
        </w:r>
      </w:ins>
    </w:p>
    <w:p w14:paraId="2304B096" w14:textId="55D18BC1" w:rsidR="00696FDA" w:rsidRPr="00696FDA" w:rsidRDefault="00696FDA">
      <w:pPr>
        <w:pStyle w:val="a9"/>
        <w:jc w:val="center"/>
        <w:rPr>
          <w:ins w:id="345" w:author="한윤선/5G/6G표준Lab(SR)/Staff Engineer/삼성전자 [2]" w:date="2019-11-07T17:30:00Z"/>
          <w:rFonts w:eastAsiaTheme="minorEastAsia"/>
          <w:lang w:eastAsia="zh-CN"/>
          <w:rPrChange w:id="346" w:author="한윤선/5G/6G표준Lab(SR)/Staff Engineer/삼성전자" w:date="2020-05-21T11:13:00Z">
            <w:rPr>
              <w:ins w:id="347" w:author="한윤선/5G/6G표준Lab(SR)/Staff Engineer/삼성전자 [2]" w:date="2019-11-07T17:30:00Z"/>
              <w:lang w:eastAsia="zh-CN"/>
            </w:rPr>
          </w:rPrChange>
        </w:rPr>
        <w:pPrChange w:id="348" w:author="한윤선/5G/6G표준Lab(SR)/Staff Engineer/삼성전자" w:date="2020-05-21T11:14:00Z">
          <w:pPr>
            <w:pStyle w:val="B2"/>
            <w:ind w:left="567" w:hanging="283"/>
          </w:pPr>
        </w:pPrChange>
      </w:pPr>
      <w:ins w:id="349" w:author="한윤선/5G/6G표준Lab(SR)/Staff Engineer/삼성전자" w:date="2020-05-21T11:13:00Z">
        <w:r>
          <w:t xml:space="preserve">Figure 6.X.3-1. A procedure to select best DNAI for a specific </w:t>
        </w:r>
      </w:ins>
      <w:ins w:id="350" w:author="한윤선/5G/6G표준Lab(SR)/Staff Engineer/삼성전자" w:date="2020-05-21T11:15:00Z">
        <w:r>
          <w:t>application</w:t>
        </w:r>
      </w:ins>
    </w:p>
    <w:p w14:paraId="7E188531" w14:textId="77777777" w:rsidR="00696FDA" w:rsidRDefault="00696FDA" w:rsidP="009C259C">
      <w:pPr>
        <w:pStyle w:val="B2"/>
        <w:ind w:left="567" w:hanging="283"/>
        <w:rPr>
          <w:ins w:id="351" w:author="한윤선/5G/6G표준Lab(SR)/Staff Engineer/삼성전자" w:date="2020-05-21T11:14:00Z"/>
          <w:lang w:eastAsia="zh-CN"/>
        </w:rPr>
      </w:pPr>
    </w:p>
    <w:p w14:paraId="2D46ED59" w14:textId="5E498AEA" w:rsidR="009C259C" w:rsidRDefault="009C259C" w:rsidP="009C259C">
      <w:pPr>
        <w:pStyle w:val="B2"/>
        <w:ind w:left="567" w:hanging="283"/>
        <w:rPr>
          <w:ins w:id="352" w:author="한윤선/5G/6G표준Lab(SR)/Staff Engineer/삼성전자" w:date="2020-05-21T11:16:00Z"/>
          <w:lang w:eastAsia="zh-CN"/>
        </w:rPr>
      </w:pPr>
      <w:ins w:id="353" w:author="한윤선/5G/6G표준Lab(SR)/Staff Engineer/삼성전자 [2]" w:date="2019-11-07T17:30:00Z">
        <w:r>
          <w:rPr>
            <w:lang w:eastAsia="zh-CN"/>
          </w:rPr>
          <w:t xml:space="preserve">Step 1. </w:t>
        </w:r>
      </w:ins>
      <w:ins w:id="354" w:author="한윤선/5G/6G표준Lab(SR)/Staff Engineer/삼성전자" w:date="2020-05-20T16:45:00Z">
        <w:r w:rsidR="00303AF8">
          <w:rPr>
            <w:lang w:eastAsia="zh-CN"/>
          </w:rPr>
          <w:t xml:space="preserve">An </w:t>
        </w:r>
      </w:ins>
      <w:ins w:id="355" w:author="한윤선/5G/6G표준Lab(SR)/Staff Engineer/삼성전자" w:date="2020-05-21T11:15:00Z">
        <w:r w:rsidR="00696FDA">
          <w:rPr>
            <w:lang w:eastAsia="zh-CN"/>
          </w:rPr>
          <w:t xml:space="preserve">AF request DNAI performance analytics for a specific application. An application traffic is represented with </w:t>
        </w:r>
        <w:r w:rsidR="00696FDA" w:rsidRPr="00216575">
          <w:rPr>
            <w:strike/>
            <w:highlight w:val="yellow"/>
            <w:lang w:eastAsia="zh-CN"/>
            <w:rPrChange w:id="356" w:author="한윤선/5G/6G표준Lab(SR)/Staff Engineer/삼성전자" w:date="2020-06-02T19:24:00Z">
              <w:rPr>
                <w:lang w:eastAsia="zh-CN"/>
              </w:rPr>
            </w:rPrChange>
          </w:rPr>
          <w:t>traffic descriptor such as the filters of packet header or</w:t>
        </w:r>
        <w:r w:rsidR="00696FDA">
          <w:rPr>
            <w:lang w:eastAsia="zh-CN"/>
          </w:rPr>
          <w:t xml:space="preserve"> Application ID. </w:t>
        </w:r>
      </w:ins>
      <w:ins w:id="357" w:author="한윤선/5G/6G표준Lab(SR)/Staff Engineer/삼성전자" w:date="2020-05-21T11:16:00Z">
        <w:r w:rsidR="00696FDA">
          <w:rPr>
            <w:lang w:eastAsia="zh-CN"/>
          </w:rPr>
          <w:t xml:space="preserve">This request may be delivered via NEF. </w:t>
        </w:r>
      </w:ins>
    </w:p>
    <w:p w14:paraId="0522292A" w14:textId="0E18EB4C" w:rsidR="00696FDA" w:rsidRDefault="00696FDA" w:rsidP="009C259C">
      <w:pPr>
        <w:pStyle w:val="B2"/>
        <w:ind w:left="567" w:hanging="283"/>
        <w:rPr>
          <w:ins w:id="358" w:author="한윤선/5G/6G표준Lab(SR)/Staff Engineer/삼성전자" w:date="2020-05-21T11:24:00Z"/>
          <w:lang w:eastAsia="zh-CN"/>
        </w:rPr>
      </w:pPr>
      <w:ins w:id="359" w:author="한윤선/5G/6G표준Lab(SR)/Staff Engineer/삼성전자" w:date="2020-05-21T11:16:00Z">
        <w:r>
          <w:rPr>
            <w:lang w:eastAsia="zh-CN"/>
          </w:rPr>
          <w:t xml:space="preserve">Step 2. NWDAF collects </w:t>
        </w:r>
      </w:ins>
      <w:ins w:id="360" w:author="한윤선/5G/6G표준Lab(SR)/Staff Engineer/삼성전자" w:date="2020-05-21T11:24:00Z">
        <w:r w:rsidR="00D0150F">
          <w:rPr>
            <w:lang w:eastAsia="zh-CN"/>
          </w:rPr>
          <w:t>network data from SMF for a requested application traffic per UPF. T</w:t>
        </w:r>
      </w:ins>
      <w:ins w:id="361" w:author="한윤선/5G/6G표준Lab(SR)/Staff Engineer/삼성전자" w:date="2020-05-21T11:25:00Z">
        <w:r w:rsidR="00D0150F">
          <w:rPr>
            <w:lang w:eastAsia="zh-CN"/>
          </w:rPr>
          <w:t xml:space="preserve">he NWDAF need to collect </w:t>
        </w:r>
      </w:ins>
      <w:ins w:id="362" w:author="한윤선/5G/6G표준Lab(SR)/Staff Engineer/삼성전자" w:date="2020-05-21T11:26:00Z">
        <w:r w:rsidR="00D0150F">
          <w:rPr>
            <w:lang w:eastAsia="zh-CN"/>
          </w:rPr>
          <w:t xml:space="preserve">data </w:t>
        </w:r>
      </w:ins>
      <w:ins w:id="363" w:author="한윤선/5G/6G표준Lab(SR)/Staff Engineer/삼성전자" w:date="2020-05-21T11:25:00Z">
        <w:r w:rsidR="00D0150F">
          <w:rPr>
            <w:lang w:eastAsia="zh-CN"/>
          </w:rPr>
          <w:t>from multiple UPFs can serve an application for S-NSSAI and DNN.</w:t>
        </w:r>
      </w:ins>
    </w:p>
    <w:p w14:paraId="0F709772" w14:textId="48335432" w:rsidR="00D0150F" w:rsidRDefault="00D0150F" w:rsidP="009C259C">
      <w:pPr>
        <w:pStyle w:val="B2"/>
        <w:ind w:left="567" w:hanging="283"/>
        <w:rPr>
          <w:ins w:id="364" w:author="한윤선/5G/6G표준Lab(SR)/Staff Engineer/삼성전자" w:date="2020-05-21T11:27:00Z"/>
          <w:lang w:eastAsia="zh-CN"/>
        </w:rPr>
      </w:pPr>
      <w:ins w:id="365" w:author="한윤선/5G/6G표준Lab(SR)/Staff Engineer/삼성전자" w:date="2020-05-21T11:24:00Z">
        <w:r>
          <w:rPr>
            <w:lang w:eastAsia="zh-CN"/>
          </w:rPr>
          <w:t xml:space="preserve">Step 3. </w:t>
        </w:r>
      </w:ins>
      <w:ins w:id="366" w:author="한윤선/5G/6G표준Lab(SR)/Staff Engineer/삼성전자" w:date="2020-05-21T11:26:00Z">
        <w:r>
          <w:rPr>
            <w:lang w:eastAsia="zh-CN"/>
          </w:rPr>
          <w:t xml:space="preserve">NWDAF generate DN performance analytics as described in </w:t>
        </w:r>
      </w:ins>
      <w:ins w:id="367" w:author="한윤선/5G/6G표준Lab(SR)/Staff Engineer/삼성전자" w:date="2020-05-21T11:27:00Z">
        <w:r>
          <w:rPr>
            <w:lang w:eastAsia="zh-CN"/>
          </w:rPr>
          <w:t xml:space="preserve">Table 6.X.1-1. </w:t>
        </w:r>
      </w:ins>
    </w:p>
    <w:p w14:paraId="7431D4F5" w14:textId="3C42BA19" w:rsidR="00D0150F" w:rsidRDefault="00D0150F" w:rsidP="009C259C">
      <w:pPr>
        <w:pStyle w:val="B2"/>
        <w:ind w:left="567" w:hanging="283"/>
        <w:rPr>
          <w:ins w:id="368" w:author="한윤선/5G/6G표준Lab(SR)/Staff Engineer/삼성전자" w:date="2020-05-21T11:28:00Z"/>
          <w:lang w:eastAsia="zh-CN"/>
        </w:rPr>
      </w:pPr>
      <w:ins w:id="369" w:author="한윤선/5G/6G표준Lab(SR)/Staff Engineer/삼성전자" w:date="2020-05-21T11:27:00Z">
        <w:r>
          <w:rPr>
            <w:lang w:eastAsia="zh-CN"/>
          </w:rPr>
          <w:t xml:space="preserve">Step 4. NWDAF notifies the analytic to the </w:t>
        </w:r>
      </w:ins>
      <w:ins w:id="370" w:author="한윤선/5G/6G표준Lab(SR)/Staff Engineer/삼성전자" w:date="2020-05-21T11:28:00Z">
        <w:r>
          <w:rPr>
            <w:lang w:eastAsia="zh-CN"/>
          </w:rPr>
          <w:t xml:space="preserve">consumer AF </w:t>
        </w:r>
      </w:ins>
    </w:p>
    <w:p w14:paraId="66EA2CB8" w14:textId="4EC2A235" w:rsidR="00D0150F" w:rsidRDefault="00D0150F" w:rsidP="009C259C">
      <w:pPr>
        <w:pStyle w:val="B2"/>
        <w:ind w:left="567" w:hanging="283"/>
        <w:rPr>
          <w:ins w:id="371" w:author="한윤선/5G/6G표준Lab(SR)/Staff Engineer/삼성전자" w:date="2020-05-21T11:16:00Z"/>
          <w:lang w:eastAsia="zh-CN"/>
        </w:rPr>
      </w:pPr>
      <w:ins w:id="372" w:author="한윤선/5G/6G표준Lab(SR)/Staff Engineer/삼성전자" w:date="2020-05-21T11:28:00Z">
        <w:r>
          <w:rPr>
            <w:lang w:eastAsia="zh-CN"/>
          </w:rPr>
          <w:t xml:space="preserve">Step 5-6. (out of scope) An AF select DNAI considering the output analytics. </w:t>
        </w:r>
      </w:ins>
    </w:p>
    <w:p w14:paraId="6BFFD57A" w14:textId="3A072C69" w:rsidR="009C259C" w:rsidDel="004E0E92" w:rsidRDefault="009C259C" w:rsidP="009C259C">
      <w:pPr>
        <w:pStyle w:val="B2"/>
        <w:ind w:left="567" w:hanging="283"/>
        <w:rPr>
          <w:ins w:id="373" w:author="한윤선/5G/6G표준Lab(SR)/Staff Engineer/삼성전자 [2]" w:date="2019-11-07T17:30:00Z"/>
          <w:del w:id="374" w:author="한윤선/5G/6G표준Lab(SR)/Staff Engineer/삼성전자" w:date="2020-05-20T14:42:00Z"/>
          <w:lang w:eastAsia="zh-CN"/>
        </w:rPr>
      </w:pPr>
    </w:p>
    <w:p w14:paraId="50ADA40D" w14:textId="129AD413" w:rsidR="009C259C" w:rsidRPr="007D00CE" w:rsidRDefault="009C259C" w:rsidP="009C259C">
      <w:pPr>
        <w:pStyle w:val="3"/>
        <w:rPr>
          <w:ins w:id="375" w:author="한윤선/5G/6G표준Lab(SR)/Staff Engineer/삼성전자 [2]" w:date="2019-11-07T17:30:00Z"/>
          <w:lang w:eastAsia="zh-CN"/>
        </w:rPr>
      </w:pPr>
      <w:bookmarkStart w:id="376" w:name="_Toc528436045"/>
      <w:bookmarkStart w:id="377" w:name="_Toc528569789"/>
      <w:bookmarkStart w:id="378" w:name="_Toc528576633"/>
      <w:ins w:id="379" w:author="한윤선/5G/6G표준Lab(SR)/Staff Engineer/삼성전자 [2]" w:date="2019-11-07T17:30:00Z">
        <w:r w:rsidRPr="007D00CE">
          <w:rPr>
            <w:lang w:eastAsia="zh-CN"/>
          </w:rPr>
          <w:t>6.</w:t>
        </w:r>
      </w:ins>
      <w:ins w:id="380" w:author="한윤선/5G/6G표준Lab(SR)/Staff Engineer/삼성전자" w:date="2020-05-21T13:04:00Z">
        <w:r w:rsidR="003037B2">
          <w:rPr>
            <w:lang w:eastAsia="zh-CN"/>
          </w:rPr>
          <w:t>X</w:t>
        </w:r>
      </w:ins>
      <w:ins w:id="381" w:author="한윤선/5G/6G표준Lab(SR)/Staff Engineer/삼성전자 [2]" w:date="2019-11-07T17:30:00Z">
        <w:r w:rsidRPr="007D00CE">
          <w:rPr>
            <w:lang w:eastAsia="zh-CN"/>
          </w:rPr>
          <w:t>.</w:t>
        </w:r>
      </w:ins>
      <w:ins w:id="382" w:author="한윤선/5G/6G표준Lab(SR)/Staff Engineer/삼성전자" w:date="2020-05-21T13:04:00Z">
        <w:r w:rsidR="003037B2">
          <w:rPr>
            <w:lang w:eastAsia="zh-CN"/>
          </w:rPr>
          <w:t>5</w:t>
        </w:r>
      </w:ins>
      <w:ins w:id="383" w:author="한윤선/5G/6G표준Lab(SR)/Staff Engineer/삼성전자 [2]" w:date="2019-11-07T17:30:00Z">
        <w:r w:rsidRPr="007D00CE">
          <w:rPr>
            <w:lang w:eastAsia="zh-CN"/>
          </w:rPr>
          <w:tab/>
        </w:r>
      </w:ins>
      <w:ins w:id="384" w:author="한윤선/5G/6G표준Lab(SR)/Staff Engineer/삼성전자" w:date="2020-05-21T13:05:00Z">
        <w:r w:rsidR="003037B2" w:rsidRPr="003037B2">
          <w:t>Impacts on services, entities and interfaces</w:t>
        </w:r>
      </w:ins>
      <w:bookmarkEnd w:id="376"/>
      <w:bookmarkEnd w:id="377"/>
      <w:bookmarkEnd w:id="378"/>
    </w:p>
    <w:p w14:paraId="1D08BAA6" w14:textId="0BDF8223" w:rsidR="004E0E92" w:rsidRDefault="00D0150F" w:rsidP="009C259C">
      <w:pPr>
        <w:rPr>
          <w:ins w:id="385" w:author="한윤선/5G/6G표준Lab(SR)/Staff Engineer/삼성전자" w:date="2020-05-20T14:42:00Z"/>
          <w:lang w:eastAsia="ko-KR"/>
        </w:rPr>
      </w:pPr>
      <w:ins w:id="386" w:author="한윤선/5G/6G표준Lab(SR)/Staff Engineer/삼성전자" w:date="2020-05-21T11:28:00Z">
        <w:r>
          <w:rPr>
            <w:lang w:eastAsia="ko-KR"/>
          </w:rPr>
          <w:t>NWDAF</w:t>
        </w:r>
      </w:ins>
      <w:ins w:id="387" w:author="한윤선/5G/6G표준Lab(SR)/Staff Engineer/삼성전자" w:date="2020-05-20T14:42:00Z">
        <w:r w:rsidR="004E0E92">
          <w:rPr>
            <w:rFonts w:hint="eastAsia"/>
            <w:lang w:eastAsia="ko-KR"/>
          </w:rPr>
          <w:t>:</w:t>
        </w:r>
      </w:ins>
    </w:p>
    <w:p w14:paraId="4A105B48" w14:textId="1780A607" w:rsidR="004E0E92" w:rsidRDefault="00D0150F">
      <w:pPr>
        <w:pStyle w:val="ab"/>
        <w:numPr>
          <w:ilvl w:val="0"/>
          <w:numId w:val="17"/>
        </w:numPr>
        <w:ind w:firstLineChars="0"/>
        <w:rPr>
          <w:ins w:id="388" w:author="한윤선/5G/6G표준Lab(SR)/Staff Engineer/삼성전자" w:date="2020-05-20T16:55:00Z"/>
          <w:lang w:eastAsia="ko-KR"/>
        </w:rPr>
        <w:pPrChange w:id="389" w:author="한윤선/5G/6G표준Lab(SR)/Staff Engineer/삼성전자" w:date="2020-05-20T14:43:00Z">
          <w:pPr/>
        </w:pPrChange>
      </w:pPr>
      <w:ins w:id="390" w:author="한윤선/5G/6G표준Lab(SR)/Staff Engineer/삼성전자" w:date="2020-05-21T11:28:00Z">
        <w:r>
          <w:rPr>
            <w:lang w:eastAsia="ko-KR"/>
          </w:rPr>
          <w:t xml:space="preserve">Need to provide a new analytics for DN performance for a specific </w:t>
        </w:r>
      </w:ins>
      <w:ins w:id="391" w:author="한윤선/5G/6G표준Lab(SR)/Staff Engineer/삼성전자" w:date="2020-05-21T11:29:00Z">
        <w:r>
          <w:rPr>
            <w:lang w:eastAsia="ko-KR"/>
          </w:rPr>
          <w:t>application</w:t>
        </w:r>
      </w:ins>
    </w:p>
    <w:p w14:paraId="41CE1E82" w14:textId="09808F58" w:rsidR="003649C9" w:rsidRDefault="00D0150F">
      <w:pPr>
        <w:pStyle w:val="ab"/>
        <w:numPr>
          <w:ilvl w:val="0"/>
          <w:numId w:val="17"/>
        </w:numPr>
        <w:ind w:firstLineChars="0"/>
        <w:rPr>
          <w:ins w:id="392" w:author="한윤선/5G/6G표준Lab(SR)/Staff Engineer/삼성전자" w:date="2020-05-20T14:43:00Z"/>
          <w:lang w:eastAsia="ko-KR"/>
        </w:rPr>
        <w:pPrChange w:id="393" w:author="한윤선/5G/6G표준Lab(SR)/Staff Engineer/삼성전자" w:date="2020-05-20T14:43:00Z">
          <w:pPr/>
        </w:pPrChange>
      </w:pPr>
      <w:ins w:id="394" w:author="한윤선/5G/6G표준Lab(SR)/Staff Engineer/삼성전자" w:date="2020-05-20T16:55:00Z">
        <w:r>
          <w:rPr>
            <w:lang w:eastAsia="ko-KR"/>
          </w:rPr>
          <w:t xml:space="preserve">Need to collect data from multiple UPFs </w:t>
        </w:r>
      </w:ins>
      <w:ins w:id="395" w:author="한윤선/5G/6G표준Lab(SR)/Staff Engineer/삼성전자" w:date="2020-05-21T11:29:00Z">
        <w:r>
          <w:rPr>
            <w:lang w:eastAsia="ko-KR"/>
          </w:rPr>
          <w:t>(DNAIs)</w:t>
        </w:r>
      </w:ins>
    </w:p>
    <w:p w14:paraId="307B74F2" w14:textId="5D91DAF6" w:rsidR="009C259C" w:rsidRPr="00123403" w:rsidRDefault="003649C9" w:rsidP="009C259C">
      <w:pPr>
        <w:rPr>
          <w:ins w:id="396" w:author="한윤선/5G/6G표준Lab(SR)/Staff Engineer/삼성전자 [2]" w:date="2019-11-07T17:30:00Z"/>
          <w:lang w:eastAsia="zh-CN"/>
        </w:rPr>
      </w:pPr>
      <w:ins w:id="397" w:author="한윤선/5G/6G표준Lab(SR)/Staff Engineer/삼성전자" w:date="2020-05-20T16:55:00Z">
        <w:r>
          <w:rPr>
            <w:lang w:eastAsia="zh-CN"/>
          </w:rPr>
          <w:t>NEF</w:t>
        </w:r>
      </w:ins>
      <w:ins w:id="398" w:author="한윤선/5G/6G표준Lab(SR)/Staff Engineer/삼성전자 [2]" w:date="2019-11-07T17:30:00Z">
        <w:r w:rsidR="009C259C" w:rsidRPr="00123403">
          <w:rPr>
            <w:rFonts w:hint="eastAsia"/>
            <w:lang w:eastAsia="zh-CN"/>
          </w:rPr>
          <w:t>:</w:t>
        </w:r>
      </w:ins>
    </w:p>
    <w:p w14:paraId="14344B05" w14:textId="004914EA" w:rsidR="004E0E92" w:rsidRPr="00E7055F" w:rsidRDefault="003649C9" w:rsidP="009C259C">
      <w:pPr>
        <w:numPr>
          <w:ilvl w:val="0"/>
          <w:numId w:val="15"/>
        </w:numPr>
        <w:rPr>
          <w:ins w:id="399" w:author="한윤선/5G/6G표준Lab(SR)/Staff Engineer/삼성전자" w:date="2020-05-20T14:45:00Z"/>
          <w:lang w:eastAsia="zh-CN"/>
        </w:rPr>
      </w:pPr>
      <w:ins w:id="400" w:author="한윤선/5G/6G표준Lab(SR)/Staff Engineer/삼성전자" w:date="2020-05-20T16:56:00Z">
        <w:r>
          <w:rPr>
            <w:bCs/>
            <w:lang w:eastAsia="zh-CN"/>
          </w:rPr>
          <w:t xml:space="preserve">Need to </w:t>
        </w:r>
      </w:ins>
      <w:ins w:id="401" w:author="한윤선/5G/6G표준Lab(SR)/Staff Engineer/삼성전자" w:date="2020-05-21T11:30:00Z">
        <w:r w:rsidR="00D0150F">
          <w:rPr>
            <w:bCs/>
            <w:lang w:eastAsia="zh-CN"/>
          </w:rPr>
          <w:t xml:space="preserve">expose DN performance analytics to AF </w:t>
        </w:r>
      </w:ins>
    </w:p>
    <w:p w14:paraId="46A40F69" w14:textId="77D93CB4" w:rsidR="0038421C" w:rsidRPr="009D47DE" w:rsidRDefault="0038421C" w:rsidP="003842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End of change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21"/>
      <w:bookmarkEnd w:id="22"/>
      <w:bookmarkEnd w:id="23"/>
      <w:bookmarkEnd w:id="24"/>
    </w:p>
    <w:sectPr w:rsidR="0038421C" w:rsidRPr="009D47DE" w:rsidSect="00FB501F">
      <w:headerReference w:type="default" r:id="rId13"/>
      <w:footerReference w:type="default" r:id="rId14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8D1441" w14:textId="77777777" w:rsidR="009A2F87" w:rsidRDefault="009A2F87">
      <w:r>
        <w:separator/>
      </w:r>
    </w:p>
  </w:endnote>
  <w:endnote w:type="continuationSeparator" w:id="0">
    <w:p w14:paraId="31AF448E" w14:textId="77777777" w:rsidR="009A2F87" w:rsidRDefault="009A2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F996F7" w14:textId="77777777"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2128EA" w14:textId="77777777"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2B9923" w14:textId="77777777" w:rsidR="00D136B2" w:rsidRDefault="00D136B2" w:rsidP="00FB501F">
    <w:pPr>
      <w:tabs>
        <w:tab w:val="left" w:pos="3480"/>
      </w:tabs>
    </w:pPr>
    <w:r>
      <w:tab/>
    </w:r>
  </w:p>
  <w:p w14:paraId="449E9E6B" w14:textId="77777777" w:rsidR="00D136B2" w:rsidRDefault="00D136B2" w:rsidP="00FB501F">
    <w:pPr>
      <w:pStyle w:val="a4"/>
    </w:pPr>
  </w:p>
  <w:p w14:paraId="14304C62" w14:textId="77777777"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4D1D11" w14:textId="77777777" w:rsidR="009A2F87" w:rsidRDefault="009A2F87">
      <w:r>
        <w:separator/>
      </w:r>
    </w:p>
  </w:footnote>
  <w:footnote w:type="continuationSeparator" w:id="0">
    <w:p w14:paraId="482E453A" w14:textId="77777777" w:rsidR="009A2F87" w:rsidRDefault="009A2F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C0AB6" w14:textId="77777777"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5D3AAA7" w14:textId="034A4953"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547C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547CD">
      <w:rPr>
        <w:rFonts w:ascii="Arial" w:hAnsi="Arial" w:cs="Arial"/>
        <w:b/>
        <w:bCs/>
        <w:sz w:val="18"/>
      </w:rPr>
      <w:fldChar w:fldCharType="separate"/>
    </w:r>
    <w:r w:rsidR="009E302A">
      <w:rPr>
        <w:rFonts w:ascii="Arial" w:hAnsi="Arial" w:cs="Arial"/>
        <w:b/>
        <w:bCs/>
        <w:noProof/>
        <w:sz w:val="18"/>
      </w:rPr>
      <w:t>4</w:t>
    </w:r>
    <w:r w:rsidR="001547CD">
      <w:rPr>
        <w:rFonts w:ascii="Arial" w:hAnsi="Arial" w:cs="Arial"/>
        <w:b/>
        <w:bCs/>
        <w:sz w:val="18"/>
      </w:rPr>
      <w:fldChar w:fldCharType="end"/>
    </w:r>
  </w:p>
  <w:p w14:paraId="3446ADE6" w14:textId="77777777" w:rsidR="00D136B2" w:rsidRPr="003030FC" w:rsidRDefault="00D136B2" w:rsidP="00FB501F">
    <w:pPr>
      <w:pStyle w:val="a3"/>
    </w:pPr>
  </w:p>
  <w:p w14:paraId="168A133E" w14:textId="77777777"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DA2DB5"/>
    <w:multiLevelType w:val="hybridMultilevel"/>
    <w:tmpl w:val="CC767DF0"/>
    <w:lvl w:ilvl="0" w:tplc="EC74DAF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1AC1AF7"/>
    <w:multiLevelType w:val="hybridMultilevel"/>
    <w:tmpl w:val="64EC3B0E"/>
    <w:lvl w:ilvl="0" w:tplc="7BE8D3A8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92C63CA"/>
    <w:multiLevelType w:val="hybridMultilevel"/>
    <w:tmpl w:val="5A90AE6A"/>
    <w:lvl w:ilvl="0" w:tplc="60DC4C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5F2B9F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B990D8E"/>
    <w:multiLevelType w:val="hybridMultilevel"/>
    <w:tmpl w:val="ACAE337C"/>
    <w:lvl w:ilvl="0" w:tplc="055A892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3FF5695B"/>
    <w:multiLevelType w:val="hybridMultilevel"/>
    <w:tmpl w:val="A3A2F70A"/>
    <w:lvl w:ilvl="0" w:tplc="B14C1E38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4C702F"/>
    <w:multiLevelType w:val="hybridMultilevel"/>
    <w:tmpl w:val="5394CDCC"/>
    <w:lvl w:ilvl="0" w:tplc="55D67F40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BFC3C08"/>
    <w:multiLevelType w:val="hybridMultilevel"/>
    <w:tmpl w:val="51A8F64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E31E36"/>
    <w:multiLevelType w:val="hybridMultilevel"/>
    <w:tmpl w:val="441C5770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9F9502A"/>
    <w:multiLevelType w:val="hybridMultilevel"/>
    <w:tmpl w:val="21F03B10"/>
    <w:lvl w:ilvl="0" w:tplc="C5F4B914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B3E5F2C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4"/>
  </w:num>
  <w:num w:numId="6">
    <w:abstractNumId w:val="2"/>
  </w:num>
  <w:num w:numId="7">
    <w:abstractNumId w:val="7"/>
  </w:num>
  <w:num w:numId="8">
    <w:abstractNumId w:val="6"/>
  </w:num>
  <w:num w:numId="9">
    <w:abstractNumId w:val="16"/>
  </w:num>
  <w:num w:numId="10">
    <w:abstractNumId w:val="13"/>
  </w:num>
  <w:num w:numId="11">
    <w:abstractNumId w:val="12"/>
  </w:num>
  <w:num w:numId="12">
    <w:abstractNumId w:val="10"/>
  </w:num>
  <w:num w:numId="13">
    <w:abstractNumId w:val="3"/>
  </w:num>
  <w:num w:numId="14">
    <w:abstractNumId w:val="9"/>
  </w:num>
  <w:num w:numId="15">
    <w:abstractNumId w:val="5"/>
  </w:num>
  <w:num w:numId="16">
    <w:abstractNumId w:val="15"/>
  </w:num>
  <w:num w:numId="17">
    <w:abstractNumId w:val="4"/>
  </w:num>
  <w:num w:numId="18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한윤선/5G/6G표준Lab(SR)/Staff Engineer/삼성전자">
    <w15:presenceInfo w15:providerId="AD" w15:userId="S-1-5-21-1569490900-2152479555-3239727262-5653238"/>
  </w15:person>
  <w15:person w15:author="한윤선/5G/6G표준Lab(SR)/Staff Engineer/삼성전자 [2]">
    <w15:presenceInfo w15:providerId="None" w15:userId="한윤선/5G/6G표준Lab(SR)/Staff Engineer/삼성전자"/>
  </w15:person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3F4"/>
    <w:rsid w:val="00002162"/>
    <w:rsid w:val="00003B3D"/>
    <w:rsid w:val="00012785"/>
    <w:rsid w:val="000136D9"/>
    <w:rsid w:val="000176EA"/>
    <w:rsid w:val="000203F7"/>
    <w:rsid w:val="00022B68"/>
    <w:rsid w:val="0002401E"/>
    <w:rsid w:val="00026CBA"/>
    <w:rsid w:val="00033397"/>
    <w:rsid w:val="0003466C"/>
    <w:rsid w:val="00036CDB"/>
    <w:rsid w:val="00037C87"/>
    <w:rsid w:val="00040095"/>
    <w:rsid w:val="00040284"/>
    <w:rsid w:val="00040CDB"/>
    <w:rsid w:val="00041B0F"/>
    <w:rsid w:val="0004304F"/>
    <w:rsid w:val="0005041D"/>
    <w:rsid w:val="000507F5"/>
    <w:rsid w:val="00051834"/>
    <w:rsid w:val="00054C18"/>
    <w:rsid w:val="0005556A"/>
    <w:rsid w:val="00056548"/>
    <w:rsid w:val="00060664"/>
    <w:rsid w:val="0006154C"/>
    <w:rsid w:val="00061C72"/>
    <w:rsid w:val="000626B2"/>
    <w:rsid w:val="00063F11"/>
    <w:rsid w:val="00064F7F"/>
    <w:rsid w:val="00066B9A"/>
    <w:rsid w:val="00070C1B"/>
    <w:rsid w:val="00070F0D"/>
    <w:rsid w:val="00074819"/>
    <w:rsid w:val="00080512"/>
    <w:rsid w:val="00081E74"/>
    <w:rsid w:val="00083494"/>
    <w:rsid w:val="000840BE"/>
    <w:rsid w:val="0008599C"/>
    <w:rsid w:val="00085C18"/>
    <w:rsid w:val="000905A5"/>
    <w:rsid w:val="00090CBD"/>
    <w:rsid w:val="00090FD3"/>
    <w:rsid w:val="00094E75"/>
    <w:rsid w:val="00095D2F"/>
    <w:rsid w:val="000961A9"/>
    <w:rsid w:val="00096A88"/>
    <w:rsid w:val="00097AF6"/>
    <w:rsid w:val="000A389C"/>
    <w:rsid w:val="000A6524"/>
    <w:rsid w:val="000B015E"/>
    <w:rsid w:val="000B14E0"/>
    <w:rsid w:val="000B7BA3"/>
    <w:rsid w:val="000C1622"/>
    <w:rsid w:val="000C29FD"/>
    <w:rsid w:val="000C2D8C"/>
    <w:rsid w:val="000C6411"/>
    <w:rsid w:val="000D0BDB"/>
    <w:rsid w:val="000D186D"/>
    <w:rsid w:val="000D2E7C"/>
    <w:rsid w:val="000D58AB"/>
    <w:rsid w:val="000D5F79"/>
    <w:rsid w:val="000D75CB"/>
    <w:rsid w:val="000D7B8F"/>
    <w:rsid w:val="000E0177"/>
    <w:rsid w:val="000E0975"/>
    <w:rsid w:val="000E0CFD"/>
    <w:rsid w:val="000E3762"/>
    <w:rsid w:val="000E726D"/>
    <w:rsid w:val="000F10C1"/>
    <w:rsid w:val="000F1D62"/>
    <w:rsid w:val="000F6AFE"/>
    <w:rsid w:val="000F6FCD"/>
    <w:rsid w:val="001001EB"/>
    <w:rsid w:val="00101388"/>
    <w:rsid w:val="00101A6B"/>
    <w:rsid w:val="001034CD"/>
    <w:rsid w:val="00104976"/>
    <w:rsid w:val="00111B5D"/>
    <w:rsid w:val="0012235B"/>
    <w:rsid w:val="00122506"/>
    <w:rsid w:val="001225BE"/>
    <w:rsid w:val="00130DCC"/>
    <w:rsid w:val="00131683"/>
    <w:rsid w:val="0013295F"/>
    <w:rsid w:val="001373A9"/>
    <w:rsid w:val="00140B36"/>
    <w:rsid w:val="001430FD"/>
    <w:rsid w:val="00143B73"/>
    <w:rsid w:val="001440C5"/>
    <w:rsid w:val="00151B48"/>
    <w:rsid w:val="00151F51"/>
    <w:rsid w:val="00153492"/>
    <w:rsid w:val="001547CD"/>
    <w:rsid w:val="00154932"/>
    <w:rsid w:val="00157011"/>
    <w:rsid w:val="00160704"/>
    <w:rsid w:val="001620AA"/>
    <w:rsid w:val="0016411F"/>
    <w:rsid w:val="001646F2"/>
    <w:rsid w:val="00166A72"/>
    <w:rsid w:val="00170C55"/>
    <w:rsid w:val="00174BC6"/>
    <w:rsid w:val="00180DAE"/>
    <w:rsid w:val="001819A6"/>
    <w:rsid w:val="0018344A"/>
    <w:rsid w:val="00183D91"/>
    <w:rsid w:val="00186482"/>
    <w:rsid w:val="001865A9"/>
    <w:rsid w:val="00187C8A"/>
    <w:rsid w:val="00191137"/>
    <w:rsid w:val="00192289"/>
    <w:rsid w:val="001962D5"/>
    <w:rsid w:val="00196CEB"/>
    <w:rsid w:val="001A3C52"/>
    <w:rsid w:val="001A455A"/>
    <w:rsid w:val="001A6E3F"/>
    <w:rsid w:val="001B4072"/>
    <w:rsid w:val="001B541E"/>
    <w:rsid w:val="001B763D"/>
    <w:rsid w:val="001C0023"/>
    <w:rsid w:val="001C0F4B"/>
    <w:rsid w:val="001C246C"/>
    <w:rsid w:val="001C462E"/>
    <w:rsid w:val="001C65F7"/>
    <w:rsid w:val="001D0CF7"/>
    <w:rsid w:val="001D7C06"/>
    <w:rsid w:val="001D7F37"/>
    <w:rsid w:val="001E13D2"/>
    <w:rsid w:val="001E2EA2"/>
    <w:rsid w:val="001E5380"/>
    <w:rsid w:val="001E7C41"/>
    <w:rsid w:val="001F073A"/>
    <w:rsid w:val="001F088C"/>
    <w:rsid w:val="001F168B"/>
    <w:rsid w:val="001F2D9A"/>
    <w:rsid w:val="001F36FD"/>
    <w:rsid w:val="001F59DE"/>
    <w:rsid w:val="002002EA"/>
    <w:rsid w:val="00201D61"/>
    <w:rsid w:val="00210B15"/>
    <w:rsid w:val="0021197A"/>
    <w:rsid w:val="00212729"/>
    <w:rsid w:val="00214B35"/>
    <w:rsid w:val="002151C9"/>
    <w:rsid w:val="00215C06"/>
    <w:rsid w:val="00216575"/>
    <w:rsid w:val="0021749C"/>
    <w:rsid w:val="002210E6"/>
    <w:rsid w:val="00222932"/>
    <w:rsid w:val="00223418"/>
    <w:rsid w:val="00223C9B"/>
    <w:rsid w:val="002268C5"/>
    <w:rsid w:val="00227E11"/>
    <w:rsid w:val="0023023B"/>
    <w:rsid w:val="0023076D"/>
    <w:rsid w:val="00232BE5"/>
    <w:rsid w:val="00233B12"/>
    <w:rsid w:val="002347A2"/>
    <w:rsid w:val="002355D7"/>
    <w:rsid w:val="00235CF1"/>
    <w:rsid w:val="002408B0"/>
    <w:rsid w:val="00241E32"/>
    <w:rsid w:val="00242295"/>
    <w:rsid w:val="002443DA"/>
    <w:rsid w:val="0025037F"/>
    <w:rsid w:val="00252732"/>
    <w:rsid w:val="002539DE"/>
    <w:rsid w:val="0025501D"/>
    <w:rsid w:val="002551EE"/>
    <w:rsid w:val="002566D7"/>
    <w:rsid w:val="002566E2"/>
    <w:rsid w:val="00256FA6"/>
    <w:rsid w:val="00260ED6"/>
    <w:rsid w:val="00261D31"/>
    <w:rsid w:val="00263D6A"/>
    <w:rsid w:val="002660D5"/>
    <w:rsid w:val="002722FE"/>
    <w:rsid w:val="00272E9A"/>
    <w:rsid w:val="00273F9C"/>
    <w:rsid w:val="0028002A"/>
    <w:rsid w:val="0028108C"/>
    <w:rsid w:val="00283123"/>
    <w:rsid w:val="00283771"/>
    <w:rsid w:val="002837F7"/>
    <w:rsid w:val="00283ADA"/>
    <w:rsid w:val="00283F28"/>
    <w:rsid w:val="00284625"/>
    <w:rsid w:val="00286339"/>
    <w:rsid w:val="002872D3"/>
    <w:rsid w:val="00290119"/>
    <w:rsid w:val="0029044C"/>
    <w:rsid w:val="00293B2D"/>
    <w:rsid w:val="00293BD9"/>
    <w:rsid w:val="002953D5"/>
    <w:rsid w:val="002A0A82"/>
    <w:rsid w:val="002A452B"/>
    <w:rsid w:val="002A6B19"/>
    <w:rsid w:val="002A6E1A"/>
    <w:rsid w:val="002A7337"/>
    <w:rsid w:val="002B019A"/>
    <w:rsid w:val="002B1806"/>
    <w:rsid w:val="002B2235"/>
    <w:rsid w:val="002B2EEA"/>
    <w:rsid w:val="002B319A"/>
    <w:rsid w:val="002B4351"/>
    <w:rsid w:val="002C098E"/>
    <w:rsid w:val="002C21C8"/>
    <w:rsid w:val="002C4F79"/>
    <w:rsid w:val="002D12F7"/>
    <w:rsid w:val="002D2D96"/>
    <w:rsid w:val="002D6B07"/>
    <w:rsid w:val="002D7C31"/>
    <w:rsid w:val="002E2B25"/>
    <w:rsid w:val="002E306C"/>
    <w:rsid w:val="002F0ACE"/>
    <w:rsid w:val="002F6D03"/>
    <w:rsid w:val="002F7861"/>
    <w:rsid w:val="003021E8"/>
    <w:rsid w:val="003037B2"/>
    <w:rsid w:val="00303AF8"/>
    <w:rsid w:val="003066C9"/>
    <w:rsid w:val="00310D08"/>
    <w:rsid w:val="003121B5"/>
    <w:rsid w:val="00314771"/>
    <w:rsid w:val="003150AA"/>
    <w:rsid w:val="003172DC"/>
    <w:rsid w:val="0032091F"/>
    <w:rsid w:val="0032294B"/>
    <w:rsid w:val="00325C9E"/>
    <w:rsid w:val="0032637A"/>
    <w:rsid w:val="00326D46"/>
    <w:rsid w:val="00332222"/>
    <w:rsid w:val="0033487A"/>
    <w:rsid w:val="00335429"/>
    <w:rsid w:val="00336800"/>
    <w:rsid w:val="003369FA"/>
    <w:rsid w:val="00341BF0"/>
    <w:rsid w:val="00343198"/>
    <w:rsid w:val="0034530F"/>
    <w:rsid w:val="003505BF"/>
    <w:rsid w:val="0035088B"/>
    <w:rsid w:val="00350A91"/>
    <w:rsid w:val="003513AC"/>
    <w:rsid w:val="00352E43"/>
    <w:rsid w:val="00353130"/>
    <w:rsid w:val="00353527"/>
    <w:rsid w:val="0035462D"/>
    <w:rsid w:val="00354EE7"/>
    <w:rsid w:val="00356B01"/>
    <w:rsid w:val="00362438"/>
    <w:rsid w:val="00363070"/>
    <w:rsid w:val="00363854"/>
    <w:rsid w:val="003645B6"/>
    <w:rsid w:val="003649C9"/>
    <w:rsid w:val="00365C4D"/>
    <w:rsid w:val="0036715D"/>
    <w:rsid w:val="003709F6"/>
    <w:rsid w:val="003723B8"/>
    <w:rsid w:val="00373208"/>
    <w:rsid w:val="0037342F"/>
    <w:rsid w:val="00374380"/>
    <w:rsid w:val="00374CDE"/>
    <w:rsid w:val="00377C0C"/>
    <w:rsid w:val="0038421C"/>
    <w:rsid w:val="003A08A4"/>
    <w:rsid w:val="003A109A"/>
    <w:rsid w:val="003A31B0"/>
    <w:rsid w:val="003A410A"/>
    <w:rsid w:val="003A4FBD"/>
    <w:rsid w:val="003A63D0"/>
    <w:rsid w:val="003B111B"/>
    <w:rsid w:val="003B39E5"/>
    <w:rsid w:val="003B46BF"/>
    <w:rsid w:val="003B47DF"/>
    <w:rsid w:val="003B600E"/>
    <w:rsid w:val="003C105E"/>
    <w:rsid w:val="003C1353"/>
    <w:rsid w:val="003C3971"/>
    <w:rsid w:val="003C4B75"/>
    <w:rsid w:val="003C53D2"/>
    <w:rsid w:val="003D2656"/>
    <w:rsid w:val="003D35AC"/>
    <w:rsid w:val="003D3EB0"/>
    <w:rsid w:val="003D44AB"/>
    <w:rsid w:val="003D549F"/>
    <w:rsid w:val="003D7AAB"/>
    <w:rsid w:val="003E28EB"/>
    <w:rsid w:val="003E5133"/>
    <w:rsid w:val="003E5185"/>
    <w:rsid w:val="003F00A1"/>
    <w:rsid w:val="003F05E4"/>
    <w:rsid w:val="003F3471"/>
    <w:rsid w:val="003F4ABB"/>
    <w:rsid w:val="0040104B"/>
    <w:rsid w:val="00403679"/>
    <w:rsid w:val="00404163"/>
    <w:rsid w:val="00405E9D"/>
    <w:rsid w:val="00407A2B"/>
    <w:rsid w:val="004107A0"/>
    <w:rsid w:val="00410E8F"/>
    <w:rsid w:val="00412A79"/>
    <w:rsid w:val="004133B7"/>
    <w:rsid w:val="00416693"/>
    <w:rsid w:val="00417A8A"/>
    <w:rsid w:val="00420849"/>
    <w:rsid w:val="00421D7F"/>
    <w:rsid w:val="00422756"/>
    <w:rsid w:val="004238B9"/>
    <w:rsid w:val="004238EB"/>
    <w:rsid w:val="00424660"/>
    <w:rsid w:val="00426F90"/>
    <w:rsid w:val="00433F87"/>
    <w:rsid w:val="00434B93"/>
    <w:rsid w:val="00435AF4"/>
    <w:rsid w:val="00436571"/>
    <w:rsid w:val="00437817"/>
    <w:rsid w:val="00450F2A"/>
    <w:rsid w:val="0045601F"/>
    <w:rsid w:val="004607DE"/>
    <w:rsid w:val="0046221C"/>
    <w:rsid w:val="00463B30"/>
    <w:rsid w:val="00464C08"/>
    <w:rsid w:val="00465A14"/>
    <w:rsid w:val="00471598"/>
    <w:rsid w:val="00472E34"/>
    <w:rsid w:val="00473A6F"/>
    <w:rsid w:val="00480307"/>
    <w:rsid w:val="004815F6"/>
    <w:rsid w:val="004816FF"/>
    <w:rsid w:val="00482113"/>
    <w:rsid w:val="004837B4"/>
    <w:rsid w:val="00485CBF"/>
    <w:rsid w:val="0049103F"/>
    <w:rsid w:val="00494630"/>
    <w:rsid w:val="00496B24"/>
    <w:rsid w:val="00496B8A"/>
    <w:rsid w:val="00497607"/>
    <w:rsid w:val="00497927"/>
    <w:rsid w:val="004A20FD"/>
    <w:rsid w:val="004A384A"/>
    <w:rsid w:val="004B0B13"/>
    <w:rsid w:val="004B1978"/>
    <w:rsid w:val="004B3EF3"/>
    <w:rsid w:val="004B5ACC"/>
    <w:rsid w:val="004B7B95"/>
    <w:rsid w:val="004C4B33"/>
    <w:rsid w:val="004C63F9"/>
    <w:rsid w:val="004C6EAE"/>
    <w:rsid w:val="004D0FFB"/>
    <w:rsid w:val="004D3578"/>
    <w:rsid w:val="004E0E92"/>
    <w:rsid w:val="004E0F42"/>
    <w:rsid w:val="004E1427"/>
    <w:rsid w:val="004E1DD7"/>
    <w:rsid w:val="004E213A"/>
    <w:rsid w:val="004E2E8E"/>
    <w:rsid w:val="004F0E1C"/>
    <w:rsid w:val="00500D6B"/>
    <w:rsid w:val="005014EF"/>
    <w:rsid w:val="005028EF"/>
    <w:rsid w:val="005046FE"/>
    <w:rsid w:val="00506BDC"/>
    <w:rsid w:val="00511EA1"/>
    <w:rsid w:val="005147A2"/>
    <w:rsid w:val="00514848"/>
    <w:rsid w:val="00515326"/>
    <w:rsid w:val="005175F4"/>
    <w:rsid w:val="00517DFB"/>
    <w:rsid w:val="0052023C"/>
    <w:rsid w:val="00522505"/>
    <w:rsid w:val="005226CC"/>
    <w:rsid w:val="00522A6D"/>
    <w:rsid w:val="00522AEC"/>
    <w:rsid w:val="005242A5"/>
    <w:rsid w:val="00525B4A"/>
    <w:rsid w:val="005270A3"/>
    <w:rsid w:val="00530D13"/>
    <w:rsid w:val="0053129E"/>
    <w:rsid w:val="005321DF"/>
    <w:rsid w:val="0053235B"/>
    <w:rsid w:val="005323D3"/>
    <w:rsid w:val="00533C5B"/>
    <w:rsid w:val="00535112"/>
    <w:rsid w:val="005354E0"/>
    <w:rsid w:val="00536091"/>
    <w:rsid w:val="0053669C"/>
    <w:rsid w:val="005372EE"/>
    <w:rsid w:val="005379E6"/>
    <w:rsid w:val="00540613"/>
    <w:rsid w:val="00543E6C"/>
    <w:rsid w:val="005459D5"/>
    <w:rsid w:val="00546373"/>
    <w:rsid w:val="00546A72"/>
    <w:rsid w:val="005558CF"/>
    <w:rsid w:val="00556E73"/>
    <w:rsid w:val="00561D21"/>
    <w:rsid w:val="00564A16"/>
    <w:rsid w:val="00565087"/>
    <w:rsid w:val="00565450"/>
    <w:rsid w:val="00565F90"/>
    <w:rsid w:val="00575B15"/>
    <w:rsid w:val="00575D8F"/>
    <w:rsid w:val="005762B6"/>
    <w:rsid w:val="0057795F"/>
    <w:rsid w:val="005808DE"/>
    <w:rsid w:val="0058139F"/>
    <w:rsid w:val="0058490F"/>
    <w:rsid w:val="00584E87"/>
    <w:rsid w:val="00586D69"/>
    <w:rsid w:val="00594548"/>
    <w:rsid w:val="005974E6"/>
    <w:rsid w:val="005A2DF8"/>
    <w:rsid w:val="005A385B"/>
    <w:rsid w:val="005A54ED"/>
    <w:rsid w:val="005A660D"/>
    <w:rsid w:val="005A66CF"/>
    <w:rsid w:val="005A673A"/>
    <w:rsid w:val="005A6942"/>
    <w:rsid w:val="005B173C"/>
    <w:rsid w:val="005B3D4E"/>
    <w:rsid w:val="005B40F9"/>
    <w:rsid w:val="005B495B"/>
    <w:rsid w:val="005B5431"/>
    <w:rsid w:val="005B60A8"/>
    <w:rsid w:val="005C238B"/>
    <w:rsid w:val="005C30D3"/>
    <w:rsid w:val="005C320A"/>
    <w:rsid w:val="005C3705"/>
    <w:rsid w:val="005C3EDF"/>
    <w:rsid w:val="005C4B0E"/>
    <w:rsid w:val="005C528B"/>
    <w:rsid w:val="005D09DC"/>
    <w:rsid w:val="005D1D3C"/>
    <w:rsid w:val="005D2E01"/>
    <w:rsid w:val="005D514D"/>
    <w:rsid w:val="005D72B0"/>
    <w:rsid w:val="005E2CDD"/>
    <w:rsid w:val="005E4E17"/>
    <w:rsid w:val="005E5DC2"/>
    <w:rsid w:val="005E605F"/>
    <w:rsid w:val="005E720F"/>
    <w:rsid w:val="005F60EA"/>
    <w:rsid w:val="005F691A"/>
    <w:rsid w:val="00600704"/>
    <w:rsid w:val="00603D55"/>
    <w:rsid w:val="006045FE"/>
    <w:rsid w:val="00606164"/>
    <w:rsid w:val="00611740"/>
    <w:rsid w:val="00611BA2"/>
    <w:rsid w:val="00614849"/>
    <w:rsid w:val="00614FDF"/>
    <w:rsid w:val="00615B32"/>
    <w:rsid w:val="006165A3"/>
    <w:rsid w:val="00616BF6"/>
    <w:rsid w:val="006170AF"/>
    <w:rsid w:val="006326D9"/>
    <w:rsid w:val="00634ECE"/>
    <w:rsid w:val="00637099"/>
    <w:rsid w:val="00637EB8"/>
    <w:rsid w:val="00640940"/>
    <w:rsid w:val="00640BE1"/>
    <w:rsid w:val="006414BF"/>
    <w:rsid w:val="006416A0"/>
    <w:rsid w:val="0064204D"/>
    <w:rsid w:val="006421FA"/>
    <w:rsid w:val="00642928"/>
    <w:rsid w:val="006440B3"/>
    <w:rsid w:val="00644268"/>
    <w:rsid w:val="006446D2"/>
    <w:rsid w:val="00651364"/>
    <w:rsid w:val="00651F28"/>
    <w:rsid w:val="006522A9"/>
    <w:rsid w:val="006550F6"/>
    <w:rsid w:val="00664B4D"/>
    <w:rsid w:val="006679A2"/>
    <w:rsid w:val="00670565"/>
    <w:rsid w:val="00671C15"/>
    <w:rsid w:val="00673807"/>
    <w:rsid w:val="00675080"/>
    <w:rsid w:val="00683394"/>
    <w:rsid w:val="006834C3"/>
    <w:rsid w:val="00685EF8"/>
    <w:rsid w:val="0068741B"/>
    <w:rsid w:val="00687E49"/>
    <w:rsid w:val="00691962"/>
    <w:rsid w:val="00693D92"/>
    <w:rsid w:val="0069556A"/>
    <w:rsid w:val="00696985"/>
    <w:rsid w:val="00696FDA"/>
    <w:rsid w:val="006A0715"/>
    <w:rsid w:val="006A127E"/>
    <w:rsid w:val="006A16E0"/>
    <w:rsid w:val="006A7B1A"/>
    <w:rsid w:val="006B2317"/>
    <w:rsid w:val="006B24B1"/>
    <w:rsid w:val="006B263E"/>
    <w:rsid w:val="006B26CE"/>
    <w:rsid w:val="006B3226"/>
    <w:rsid w:val="006B4010"/>
    <w:rsid w:val="006B456D"/>
    <w:rsid w:val="006B45DA"/>
    <w:rsid w:val="006B5E9B"/>
    <w:rsid w:val="006B69C8"/>
    <w:rsid w:val="006C0E07"/>
    <w:rsid w:val="006C59BC"/>
    <w:rsid w:val="006C5DBE"/>
    <w:rsid w:val="006D111D"/>
    <w:rsid w:val="006D2D36"/>
    <w:rsid w:val="006D42D3"/>
    <w:rsid w:val="006D6B1D"/>
    <w:rsid w:val="006D79DD"/>
    <w:rsid w:val="006E07DD"/>
    <w:rsid w:val="006E0E07"/>
    <w:rsid w:val="006E252A"/>
    <w:rsid w:val="006E299E"/>
    <w:rsid w:val="006E5C69"/>
    <w:rsid w:val="006E6479"/>
    <w:rsid w:val="006E6A73"/>
    <w:rsid w:val="006E6D8C"/>
    <w:rsid w:val="006E7DFD"/>
    <w:rsid w:val="006F484A"/>
    <w:rsid w:val="006F4E92"/>
    <w:rsid w:val="006F5494"/>
    <w:rsid w:val="006F7841"/>
    <w:rsid w:val="00701C8B"/>
    <w:rsid w:val="0071335F"/>
    <w:rsid w:val="00713D46"/>
    <w:rsid w:val="007145E6"/>
    <w:rsid w:val="00715207"/>
    <w:rsid w:val="00715B77"/>
    <w:rsid w:val="00720454"/>
    <w:rsid w:val="00721820"/>
    <w:rsid w:val="00725EC1"/>
    <w:rsid w:val="007305B5"/>
    <w:rsid w:val="007306D5"/>
    <w:rsid w:val="007306F2"/>
    <w:rsid w:val="00732847"/>
    <w:rsid w:val="00732A4B"/>
    <w:rsid w:val="00732B25"/>
    <w:rsid w:val="00734A5B"/>
    <w:rsid w:val="00735483"/>
    <w:rsid w:val="00744781"/>
    <w:rsid w:val="00744E76"/>
    <w:rsid w:val="00747A4F"/>
    <w:rsid w:val="00751672"/>
    <w:rsid w:val="00752F39"/>
    <w:rsid w:val="00753559"/>
    <w:rsid w:val="0075485D"/>
    <w:rsid w:val="00755FCC"/>
    <w:rsid w:val="00757067"/>
    <w:rsid w:val="00764379"/>
    <w:rsid w:val="00767B73"/>
    <w:rsid w:val="00767C50"/>
    <w:rsid w:val="00770324"/>
    <w:rsid w:val="00770FB4"/>
    <w:rsid w:val="00772B7A"/>
    <w:rsid w:val="00773C41"/>
    <w:rsid w:val="00774FD0"/>
    <w:rsid w:val="00775E5D"/>
    <w:rsid w:val="00777D7A"/>
    <w:rsid w:val="00780E31"/>
    <w:rsid w:val="00781F0F"/>
    <w:rsid w:val="007828E3"/>
    <w:rsid w:val="007933CC"/>
    <w:rsid w:val="00795464"/>
    <w:rsid w:val="00797694"/>
    <w:rsid w:val="007A0082"/>
    <w:rsid w:val="007A0A18"/>
    <w:rsid w:val="007A1303"/>
    <w:rsid w:val="007A1DD4"/>
    <w:rsid w:val="007A5232"/>
    <w:rsid w:val="007B44AA"/>
    <w:rsid w:val="007B6214"/>
    <w:rsid w:val="007C0DC2"/>
    <w:rsid w:val="007C22D0"/>
    <w:rsid w:val="007C3D1F"/>
    <w:rsid w:val="007D194D"/>
    <w:rsid w:val="007D21A2"/>
    <w:rsid w:val="007D3437"/>
    <w:rsid w:val="007D3ABB"/>
    <w:rsid w:val="007E0E91"/>
    <w:rsid w:val="007E13DD"/>
    <w:rsid w:val="007E2659"/>
    <w:rsid w:val="007E340B"/>
    <w:rsid w:val="007E44E8"/>
    <w:rsid w:val="007E48F9"/>
    <w:rsid w:val="007E4EE8"/>
    <w:rsid w:val="007E5089"/>
    <w:rsid w:val="007E512C"/>
    <w:rsid w:val="007F1C8A"/>
    <w:rsid w:val="007F2058"/>
    <w:rsid w:val="007F2CC3"/>
    <w:rsid w:val="007F5D0F"/>
    <w:rsid w:val="00800261"/>
    <w:rsid w:val="008028A4"/>
    <w:rsid w:val="008037A5"/>
    <w:rsid w:val="0080464B"/>
    <w:rsid w:val="00804EA4"/>
    <w:rsid w:val="0080562F"/>
    <w:rsid w:val="00806374"/>
    <w:rsid w:val="00810249"/>
    <w:rsid w:val="00810DCD"/>
    <w:rsid w:val="00812D2E"/>
    <w:rsid w:val="00814D69"/>
    <w:rsid w:val="00815677"/>
    <w:rsid w:val="00817648"/>
    <w:rsid w:val="00821701"/>
    <w:rsid w:val="00822055"/>
    <w:rsid w:val="00822D25"/>
    <w:rsid w:val="0082473C"/>
    <w:rsid w:val="00826992"/>
    <w:rsid w:val="00827998"/>
    <w:rsid w:val="00831E59"/>
    <w:rsid w:val="0083212D"/>
    <w:rsid w:val="008405A4"/>
    <w:rsid w:val="008426B8"/>
    <w:rsid w:val="008429A2"/>
    <w:rsid w:val="00843D0D"/>
    <w:rsid w:val="008441A5"/>
    <w:rsid w:val="0084636C"/>
    <w:rsid w:val="008477F9"/>
    <w:rsid w:val="00852C89"/>
    <w:rsid w:val="00854536"/>
    <w:rsid w:val="008647EB"/>
    <w:rsid w:val="00865034"/>
    <w:rsid w:val="008658AE"/>
    <w:rsid w:val="00870947"/>
    <w:rsid w:val="008720C7"/>
    <w:rsid w:val="00873116"/>
    <w:rsid w:val="00874FF1"/>
    <w:rsid w:val="008755AB"/>
    <w:rsid w:val="00875EC4"/>
    <w:rsid w:val="008768CA"/>
    <w:rsid w:val="008952D4"/>
    <w:rsid w:val="00895408"/>
    <w:rsid w:val="008955A8"/>
    <w:rsid w:val="008970AF"/>
    <w:rsid w:val="008A0071"/>
    <w:rsid w:val="008A308A"/>
    <w:rsid w:val="008A56CB"/>
    <w:rsid w:val="008B51AE"/>
    <w:rsid w:val="008B5856"/>
    <w:rsid w:val="008B5963"/>
    <w:rsid w:val="008B7DCC"/>
    <w:rsid w:val="008C0222"/>
    <w:rsid w:val="008C6353"/>
    <w:rsid w:val="008D0BCE"/>
    <w:rsid w:val="008D662A"/>
    <w:rsid w:val="008E14AE"/>
    <w:rsid w:val="008E2006"/>
    <w:rsid w:val="008E51BE"/>
    <w:rsid w:val="008E5F56"/>
    <w:rsid w:val="008F02BD"/>
    <w:rsid w:val="008F4DCD"/>
    <w:rsid w:val="008F5110"/>
    <w:rsid w:val="008F5749"/>
    <w:rsid w:val="008F6679"/>
    <w:rsid w:val="008F7595"/>
    <w:rsid w:val="008F7F2C"/>
    <w:rsid w:val="00900FC8"/>
    <w:rsid w:val="009021F1"/>
    <w:rsid w:val="0090271F"/>
    <w:rsid w:val="00902E23"/>
    <w:rsid w:val="00903D37"/>
    <w:rsid w:val="00904AE1"/>
    <w:rsid w:val="00905136"/>
    <w:rsid w:val="00905EDD"/>
    <w:rsid w:val="00910B3A"/>
    <w:rsid w:val="0091276C"/>
    <w:rsid w:val="00913B63"/>
    <w:rsid w:val="00920B36"/>
    <w:rsid w:val="00921CB5"/>
    <w:rsid w:val="00922FA4"/>
    <w:rsid w:val="009241F7"/>
    <w:rsid w:val="00925444"/>
    <w:rsid w:val="00925C98"/>
    <w:rsid w:val="009271F9"/>
    <w:rsid w:val="00931312"/>
    <w:rsid w:val="009320C0"/>
    <w:rsid w:val="00932570"/>
    <w:rsid w:val="00932811"/>
    <w:rsid w:val="009338CD"/>
    <w:rsid w:val="009365DD"/>
    <w:rsid w:val="009379C7"/>
    <w:rsid w:val="00942EC2"/>
    <w:rsid w:val="00944ED1"/>
    <w:rsid w:val="00945A52"/>
    <w:rsid w:val="00945BAF"/>
    <w:rsid w:val="009508E6"/>
    <w:rsid w:val="00952978"/>
    <w:rsid w:val="00952F19"/>
    <w:rsid w:val="0095545F"/>
    <w:rsid w:val="00956A65"/>
    <w:rsid w:val="00957C34"/>
    <w:rsid w:val="00957FE3"/>
    <w:rsid w:val="009617A3"/>
    <w:rsid w:val="00962001"/>
    <w:rsid w:val="009636C2"/>
    <w:rsid w:val="00963934"/>
    <w:rsid w:val="00963DC6"/>
    <w:rsid w:val="009655EE"/>
    <w:rsid w:val="00965BD6"/>
    <w:rsid w:val="00972BCE"/>
    <w:rsid w:val="00973DFC"/>
    <w:rsid w:val="00975D4D"/>
    <w:rsid w:val="00977405"/>
    <w:rsid w:val="009803D9"/>
    <w:rsid w:val="00981478"/>
    <w:rsid w:val="00982BAD"/>
    <w:rsid w:val="00984F06"/>
    <w:rsid w:val="00985797"/>
    <w:rsid w:val="009867E4"/>
    <w:rsid w:val="009876A4"/>
    <w:rsid w:val="00987944"/>
    <w:rsid w:val="0099066A"/>
    <w:rsid w:val="0099076F"/>
    <w:rsid w:val="0099220E"/>
    <w:rsid w:val="009960AD"/>
    <w:rsid w:val="009A2F87"/>
    <w:rsid w:val="009A3136"/>
    <w:rsid w:val="009A47CC"/>
    <w:rsid w:val="009B21A6"/>
    <w:rsid w:val="009B7A40"/>
    <w:rsid w:val="009B7DAD"/>
    <w:rsid w:val="009C21A8"/>
    <w:rsid w:val="009C259C"/>
    <w:rsid w:val="009D10E6"/>
    <w:rsid w:val="009D152B"/>
    <w:rsid w:val="009D2A14"/>
    <w:rsid w:val="009D47DE"/>
    <w:rsid w:val="009D5923"/>
    <w:rsid w:val="009D5E57"/>
    <w:rsid w:val="009D75D8"/>
    <w:rsid w:val="009D76DA"/>
    <w:rsid w:val="009D7870"/>
    <w:rsid w:val="009E1A99"/>
    <w:rsid w:val="009E302A"/>
    <w:rsid w:val="009F1C4E"/>
    <w:rsid w:val="009F2895"/>
    <w:rsid w:val="009F37B7"/>
    <w:rsid w:val="009F41FB"/>
    <w:rsid w:val="009F58AF"/>
    <w:rsid w:val="00A019C8"/>
    <w:rsid w:val="00A02E71"/>
    <w:rsid w:val="00A03164"/>
    <w:rsid w:val="00A07D44"/>
    <w:rsid w:val="00A10F02"/>
    <w:rsid w:val="00A164B4"/>
    <w:rsid w:val="00A17522"/>
    <w:rsid w:val="00A2268A"/>
    <w:rsid w:val="00A239FD"/>
    <w:rsid w:val="00A23A65"/>
    <w:rsid w:val="00A2484F"/>
    <w:rsid w:val="00A26C43"/>
    <w:rsid w:val="00A26DC5"/>
    <w:rsid w:val="00A317B4"/>
    <w:rsid w:val="00A31EB7"/>
    <w:rsid w:val="00A37263"/>
    <w:rsid w:val="00A37EC5"/>
    <w:rsid w:val="00A4341F"/>
    <w:rsid w:val="00A45093"/>
    <w:rsid w:val="00A50171"/>
    <w:rsid w:val="00A53724"/>
    <w:rsid w:val="00A5392C"/>
    <w:rsid w:val="00A605F8"/>
    <w:rsid w:val="00A61AA2"/>
    <w:rsid w:val="00A629D8"/>
    <w:rsid w:val="00A66FC4"/>
    <w:rsid w:val="00A71FF9"/>
    <w:rsid w:val="00A73384"/>
    <w:rsid w:val="00A738CF"/>
    <w:rsid w:val="00A7399F"/>
    <w:rsid w:val="00A74E12"/>
    <w:rsid w:val="00A75429"/>
    <w:rsid w:val="00A755CD"/>
    <w:rsid w:val="00A7649A"/>
    <w:rsid w:val="00A77A95"/>
    <w:rsid w:val="00A81435"/>
    <w:rsid w:val="00A82346"/>
    <w:rsid w:val="00A82413"/>
    <w:rsid w:val="00A84AD0"/>
    <w:rsid w:val="00A84DDF"/>
    <w:rsid w:val="00A85909"/>
    <w:rsid w:val="00A87B19"/>
    <w:rsid w:val="00A93706"/>
    <w:rsid w:val="00A94F94"/>
    <w:rsid w:val="00A95CA1"/>
    <w:rsid w:val="00A96126"/>
    <w:rsid w:val="00A966B3"/>
    <w:rsid w:val="00AA1177"/>
    <w:rsid w:val="00AA1D4F"/>
    <w:rsid w:val="00AA2C3C"/>
    <w:rsid w:val="00AA3950"/>
    <w:rsid w:val="00AA3EB8"/>
    <w:rsid w:val="00AB1EF7"/>
    <w:rsid w:val="00AC0426"/>
    <w:rsid w:val="00AC11ED"/>
    <w:rsid w:val="00AC1B17"/>
    <w:rsid w:val="00AC1C2A"/>
    <w:rsid w:val="00AC203A"/>
    <w:rsid w:val="00AC37A3"/>
    <w:rsid w:val="00AD04EC"/>
    <w:rsid w:val="00AD0BE8"/>
    <w:rsid w:val="00AD3C51"/>
    <w:rsid w:val="00AD43EF"/>
    <w:rsid w:val="00AD4BB7"/>
    <w:rsid w:val="00AD5E83"/>
    <w:rsid w:val="00AD5F21"/>
    <w:rsid w:val="00AD6B93"/>
    <w:rsid w:val="00AD6D38"/>
    <w:rsid w:val="00AD719D"/>
    <w:rsid w:val="00AE1A1D"/>
    <w:rsid w:val="00AE206E"/>
    <w:rsid w:val="00AE4D2D"/>
    <w:rsid w:val="00AE5C01"/>
    <w:rsid w:val="00AE6B4B"/>
    <w:rsid w:val="00AF064E"/>
    <w:rsid w:val="00AF5890"/>
    <w:rsid w:val="00AF646F"/>
    <w:rsid w:val="00AF6C45"/>
    <w:rsid w:val="00B00F86"/>
    <w:rsid w:val="00B01AB4"/>
    <w:rsid w:val="00B028A5"/>
    <w:rsid w:val="00B03C96"/>
    <w:rsid w:val="00B04AEB"/>
    <w:rsid w:val="00B04D5A"/>
    <w:rsid w:val="00B07316"/>
    <w:rsid w:val="00B12007"/>
    <w:rsid w:val="00B121B4"/>
    <w:rsid w:val="00B12268"/>
    <w:rsid w:val="00B13416"/>
    <w:rsid w:val="00B15449"/>
    <w:rsid w:val="00B16E64"/>
    <w:rsid w:val="00B247B4"/>
    <w:rsid w:val="00B24933"/>
    <w:rsid w:val="00B2757E"/>
    <w:rsid w:val="00B33B55"/>
    <w:rsid w:val="00B3541F"/>
    <w:rsid w:val="00B371A3"/>
    <w:rsid w:val="00B410C4"/>
    <w:rsid w:val="00B45097"/>
    <w:rsid w:val="00B459F4"/>
    <w:rsid w:val="00B54DF6"/>
    <w:rsid w:val="00B60648"/>
    <w:rsid w:val="00B63EFB"/>
    <w:rsid w:val="00B65751"/>
    <w:rsid w:val="00B660B0"/>
    <w:rsid w:val="00B667E5"/>
    <w:rsid w:val="00B66D15"/>
    <w:rsid w:val="00B75C03"/>
    <w:rsid w:val="00B814FC"/>
    <w:rsid w:val="00B83319"/>
    <w:rsid w:val="00B8754F"/>
    <w:rsid w:val="00B87DE6"/>
    <w:rsid w:val="00B94DA3"/>
    <w:rsid w:val="00B9618C"/>
    <w:rsid w:val="00B9761F"/>
    <w:rsid w:val="00BA12FD"/>
    <w:rsid w:val="00BA256A"/>
    <w:rsid w:val="00BA5CA3"/>
    <w:rsid w:val="00BA713C"/>
    <w:rsid w:val="00BB0BC7"/>
    <w:rsid w:val="00BB19B5"/>
    <w:rsid w:val="00BB2BF7"/>
    <w:rsid w:val="00BB7B7D"/>
    <w:rsid w:val="00BC0F7D"/>
    <w:rsid w:val="00BC3CCD"/>
    <w:rsid w:val="00BC3D63"/>
    <w:rsid w:val="00BC6699"/>
    <w:rsid w:val="00BC6A03"/>
    <w:rsid w:val="00BD2DD7"/>
    <w:rsid w:val="00BD40B4"/>
    <w:rsid w:val="00BD76D6"/>
    <w:rsid w:val="00BE23B6"/>
    <w:rsid w:val="00BE422B"/>
    <w:rsid w:val="00BE57D2"/>
    <w:rsid w:val="00BE6DD9"/>
    <w:rsid w:val="00BF2F59"/>
    <w:rsid w:val="00BF68E2"/>
    <w:rsid w:val="00BF7496"/>
    <w:rsid w:val="00C01584"/>
    <w:rsid w:val="00C14D5A"/>
    <w:rsid w:val="00C1503E"/>
    <w:rsid w:val="00C17ADB"/>
    <w:rsid w:val="00C22420"/>
    <w:rsid w:val="00C226CA"/>
    <w:rsid w:val="00C258FA"/>
    <w:rsid w:val="00C26BB4"/>
    <w:rsid w:val="00C33079"/>
    <w:rsid w:val="00C3317B"/>
    <w:rsid w:val="00C3430B"/>
    <w:rsid w:val="00C3733C"/>
    <w:rsid w:val="00C37DDC"/>
    <w:rsid w:val="00C42553"/>
    <w:rsid w:val="00C458E8"/>
    <w:rsid w:val="00C476D0"/>
    <w:rsid w:val="00C522E7"/>
    <w:rsid w:val="00C53DA5"/>
    <w:rsid w:val="00C563B9"/>
    <w:rsid w:val="00C568FE"/>
    <w:rsid w:val="00C56FF6"/>
    <w:rsid w:val="00C62D32"/>
    <w:rsid w:val="00C63BCE"/>
    <w:rsid w:val="00C65716"/>
    <w:rsid w:val="00C659CF"/>
    <w:rsid w:val="00C7000A"/>
    <w:rsid w:val="00C72175"/>
    <w:rsid w:val="00C72833"/>
    <w:rsid w:val="00C74896"/>
    <w:rsid w:val="00C75231"/>
    <w:rsid w:val="00C756BD"/>
    <w:rsid w:val="00C77210"/>
    <w:rsid w:val="00C807A3"/>
    <w:rsid w:val="00C8084B"/>
    <w:rsid w:val="00C80FF5"/>
    <w:rsid w:val="00C8295C"/>
    <w:rsid w:val="00C83D42"/>
    <w:rsid w:val="00C84481"/>
    <w:rsid w:val="00C85725"/>
    <w:rsid w:val="00C859BE"/>
    <w:rsid w:val="00C92434"/>
    <w:rsid w:val="00C92726"/>
    <w:rsid w:val="00C92D5A"/>
    <w:rsid w:val="00C93F40"/>
    <w:rsid w:val="00C96289"/>
    <w:rsid w:val="00CA0226"/>
    <w:rsid w:val="00CA10C8"/>
    <w:rsid w:val="00CA3445"/>
    <w:rsid w:val="00CA3D0C"/>
    <w:rsid w:val="00CA414D"/>
    <w:rsid w:val="00CA5786"/>
    <w:rsid w:val="00CA6D54"/>
    <w:rsid w:val="00CB0EE5"/>
    <w:rsid w:val="00CB1EAB"/>
    <w:rsid w:val="00CB49E8"/>
    <w:rsid w:val="00CB7B2B"/>
    <w:rsid w:val="00CC5692"/>
    <w:rsid w:val="00CC5E1A"/>
    <w:rsid w:val="00CD24C6"/>
    <w:rsid w:val="00CD4265"/>
    <w:rsid w:val="00CD4A59"/>
    <w:rsid w:val="00CD7B19"/>
    <w:rsid w:val="00CE0842"/>
    <w:rsid w:val="00CE0A97"/>
    <w:rsid w:val="00CE3545"/>
    <w:rsid w:val="00CE37B6"/>
    <w:rsid w:val="00CE5275"/>
    <w:rsid w:val="00CE5F0B"/>
    <w:rsid w:val="00CF5983"/>
    <w:rsid w:val="00CF66CE"/>
    <w:rsid w:val="00D0150F"/>
    <w:rsid w:val="00D04158"/>
    <w:rsid w:val="00D05505"/>
    <w:rsid w:val="00D06146"/>
    <w:rsid w:val="00D070EB"/>
    <w:rsid w:val="00D07799"/>
    <w:rsid w:val="00D1077A"/>
    <w:rsid w:val="00D13121"/>
    <w:rsid w:val="00D136B2"/>
    <w:rsid w:val="00D140B4"/>
    <w:rsid w:val="00D15870"/>
    <w:rsid w:val="00D20232"/>
    <w:rsid w:val="00D227A3"/>
    <w:rsid w:val="00D22A75"/>
    <w:rsid w:val="00D230AF"/>
    <w:rsid w:val="00D231D9"/>
    <w:rsid w:val="00D24E60"/>
    <w:rsid w:val="00D416E9"/>
    <w:rsid w:val="00D42D93"/>
    <w:rsid w:val="00D47527"/>
    <w:rsid w:val="00D53208"/>
    <w:rsid w:val="00D5459B"/>
    <w:rsid w:val="00D55F88"/>
    <w:rsid w:val="00D56EAD"/>
    <w:rsid w:val="00D56F17"/>
    <w:rsid w:val="00D61312"/>
    <w:rsid w:val="00D66515"/>
    <w:rsid w:val="00D67261"/>
    <w:rsid w:val="00D738D6"/>
    <w:rsid w:val="00D74AE0"/>
    <w:rsid w:val="00D755EB"/>
    <w:rsid w:val="00D75801"/>
    <w:rsid w:val="00D82716"/>
    <w:rsid w:val="00D86FEA"/>
    <w:rsid w:val="00D87E00"/>
    <w:rsid w:val="00D9134D"/>
    <w:rsid w:val="00D922EA"/>
    <w:rsid w:val="00D92EE9"/>
    <w:rsid w:val="00D92F18"/>
    <w:rsid w:val="00D95038"/>
    <w:rsid w:val="00D960C9"/>
    <w:rsid w:val="00D964D1"/>
    <w:rsid w:val="00D9664F"/>
    <w:rsid w:val="00D96ED5"/>
    <w:rsid w:val="00DA0151"/>
    <w:rsid w:val="00DA10AA"/>
    <w:rsid w:val="00DA50E9"/>
    <w:rsid w:val="00DA64CF"/>
    <w:rsid w:val="00DA7A03"/>
    <w:rsid w:val="00DA7E49"/>
    <w:rsid w:val="00DB1818"/>
    <w:rsid w:val="00DB32A0"/>
    <w:rsid w:val="00DB38E6"/>
    <w:rsid w:val="00DB462A"/>
    <w:rsid w:val="00DB6137"/>
    <w:rsid w:val="00DB7D3E"/>
    <w:rsid w:val="00DC2705"/>
    <w:rsid w:val="00DC309B"/>
    <w:rsid w:val="00DC4DA2"/>
    <w:rsid w:val="00DC5E03"/>
    <w:rsid w:val="00DC695E"/>
    <w:rsid w:val="00DD0DC6"/>
    <w:rsid w:val="00DD16FA"/>
    <w:rsid w:val="00DD1702"/>
    <w:rsid w:val="00DD30AF"/>
    <w:rsid w:val="00DD3311"/>
    <w:rsid w:val="00DD4068"/>
    <w:rsid w:val="00DD6633"/>
    <w:rsid w:val="00DD70F3"/>
    <w:rsid w:val="00DD7A73"/>
    <w:rsid w:val="00DE3A02"/>
    <w:rsid w:val="00DE6F87"/>
    <w:rsid w:val="00DF13E9"/>
    <w:rsid w:val="00DF2B1F"/>
    <w:rsid w:val="00DF47CE"/>
    <w:rsid w:val="00DF4A35"/>
    <w:rsid w:val="00DF6082"/>
    <w:rsid w:val="00DF62CD"/>
    <w:rsid w:val="00E02466"/>
    <w:rsid w:val="00E045EC"/>
    <w:rsid w:val="00E05EC9"/>
    <w:rsid w:val="00E05FB9"/>
    <w:rsid w:val="00E15223"/>
    <w:rsid w:val="00E1566A"/>
    <w:rsid w:val="00E23312"/>
    <w:rsid w:val="00E2398A"/>
    <w:rsid w:val="00E24B02"/>
    <w:rsid w:val="00E254B2"/>
    <w:rsid w:val="00E317E1"/>
    <w:rsid w:val="00E319E6"/>
    <w:rsid w:val="00E34306"/>
    <w:rsid w:val="00E34EC2"/>
    <w:rsid w:val="00E353A6"/>
    <w:rsid w:val="00E367D6"/>
    <w:rsid w:val="00E37A94"/>
    <w:rsid w:val="00E44406"/>
    <w:rsid w:val="00E456D9"/>
    <w:rsid w:val="00E46D46"/>
    <w:rsid w:val="00E475E7"/>
    <w:rsid w:val="00E50D85"/>
    <w:rsid w:val="00E51264"/>
    <w:rsid w:val="00E57210"/>
    <w:rsid w:val="00E576F5"/>
    <w:rsid w:val="00E60BD7"/>
    <w:rsid w:val="00E60FE9"/>
    <w:rsid w:val="00E673E9"/>
    <w:rsid w:val="00E70039"/>
    <w:rsid w:val="00E7055F"/>
    <w:rsid w:val="00E7136C"/>
    <w:rsid w:val="00E77645"/>
    <w:rsid w:val="00E8034B"/>
    <w:rsid w:val="00E80B7D"/>
    <w:rsid w:val="00E81E80"/>
    <w:rsid w:val="00E8225D"/>
    <w:rsid w:val="00E82948"/>
    <w:rsid w:val="00E82DC6"/>
    <w:rsid w:val="00E853AF"/>
    <w:rsid w:val="00E868E1"/>
    <w:rsid w:val="00E92932"/>
    <w:rsid w:val="00E949C1"/>
    <w:rsid w:val="00E953CF"/>
    <w:rsid w:val="00E95ABE"/>
    <w:rsid w:val="00E95C6B"/>
    <w:rsid w:val="00E97677"/>
    <w:rsid w:val="00EA3DC7"/>
    <w:rsid w:val="00EA72C5"/>
    <w:rsid w:val="00EB02C8"/>
    <w:rsid w:val="00EB6F25"/>
    <w:rsid w:val="00EB6F94"/>
    <w:rsid w:val="00EC4A25"/>
    <w:rsid w:val="00EC58EF"/>
    <w:rsid w:val="00EC6019"/>
    <w:rsid w:val="00EC6B3C"/>
    <w:rsid w:val="00ED1586"/>
    <w:rsid w:val="00ED1A01"/>
    <w:rsid w:val="00ED29B6"/>
    <w:rsid w:val="00ED7C58"/>
    <w:rsid w:val="00EE05AD"/>
    <w:rsid w:val="00EE09AF"/>
    <w:rsid w:val="00EE651E"/>
    <w:rsid w:val="00EF03B6"/>
    <w:rsid w:val="00EF2053"/>
    <w:rsid w:val="00EF4087"/>
    <w:rsid w:val="00EF4BA9"/>
    <w:rsid w:val="00EF51C7"/>
    <w:rsid w:val="00EF653D"/>
    <w:rsid w:val="00EF6582"/>
    <w:rsid w:val="00F00678"/>
    <w:rsid w:val="00F01A8E"/>
    <w:rsid w:val="00F025A2"/>
    <w:rsid w:val="00F02C0D"/>
    <w:rsid w:val="00F04712"/>
    <w:rsid w:val="00F125E8"/>
    <w:rsid w:val="00F15402"/>
    <w:rsid w:val="00F15A36"/>
    <w:rsid w:val="00F1648D"/>
    <w:rsid w:val="00F173CA"/>
    <w:rsid w:val="00F20F2D"/>
    <w:rsid w:val="00F22EC7"/>
    <w:rsid w:val="00F23A75"/>
    <w:rsid w:val="00F25824"/>
    <w:rsid w:val="00F26150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4BF"/>
    <w:rsid w:val="00F40657"/>
    <w:rsid w:val="00F41BD6"/>
    <w:rsid w:val="00F42CEC"/>
    <w:rsid w:val="00F45F43"/>
    <w:rsid w:val="00F46757"/>
    <w:rsid w:val="00F519C7"/>
    <w:rsid w:val="00F54EEC"/>
    <w:rsid w:val="00F6021A"/>
    <w:rsid w:val="00F6035B"/>
    <w:rsid w:val="00F60828"/>
    <w:rsid w:val="00F62E29"/>
    <w:rsid w:val="00F653B8"/>
    <w:rsid w:val="00F6547E"/>
    <w:rsid w:val="00F66A6B"/>
    <w:rsid w:val="00F77E07"/>
    <w:rsid w:val="00F83492"/>
    <w:rsid w:val="00F853C7"/>
    <w:rsid w:val="00F86530"/>
    <w:rsid w:val="00F90292"/>
    <w:rsid w:val="00F903DD"/>
    <w:rsid w:val="00F907FE"/>
    <w:rsid w:val="00F91950"/>
    <w:rsid w:val="00F930D2"/>
    <w:rsid w:val="00F931E7"/>
    <w:rsid w:val="00F93E7E"/>
    <w:rsid w:val="00F96887"/>
    <w:rsid w:val="00F96A2B"/>
    <w:rsid w:val="00FA1266"/>
    <w:rsid w:val="00FA134D"/>
    <w:rsid w:val="00FB0A85"/>
    <w:rsid w:val="00FB218B"/>
    <w:rsid w:val="00FB501F"/>
    <w:rsid w:val="00FC0363"/>
    <w:rsid w:val="00FC1192"/>
    <w:rsid w:val="00FC2924"/>
    <w:rsid w:val="00FC3ABC"/>
    <w:rsid w:val="00FC6C38"/>
    <w:rsid w:val="00FC7564"/>
    <w:rsid w:val="00FD1BFF"/>
    <w:rsid w:val="00FD2565"/>
    <w:rsid w:val="00FD3EED"/>
    <w:rsid w:val="00FD6B37"/>
    <w:rsid w:val="00FE0015"/>
    <w:rsid w:val="00FE17EA"/>
    <w:rsid w:val="00FE1D77"/>
    <w:rsid w:val="00FE3E62"/>
    <w:rsid w:val="00FE6751"/>
    <w:rsid w:val="00FE68E5"/>
    <w:rsid w:val="00FE7DC9"/>
    <w:rsid w:val="00FF100F"/>
    <w:rsid w:val="00FF1479"/>
    <w:rsid w:val="00FF295C"/>
    <w:rsid w:val="00FF2C65"/>
    <w:rsid w:val="00FF5690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8A1E5D"/>
  <w15:docId w15:val="{BFBFEB48-145C-45A5-8235-97776FFAA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link w:val="TACChar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a"/>
    <w:next w:val="a"/>
    <w:link w:val="Char2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3"/>
    <w:rsid w:val="009A3136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ac">
    <w:name w:val="Body Text"/>
    <w:basedOn w:val="a"/>
    <w:link w:val="Char4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Char4">
    <w:name w:val="正文文本 Char"/>
    <w:basedOn w:val="a0"/>
    <w:link w:val="ac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Char2">
    <w:name w:val="题注 Char"/>
    <w:aliases w:val="cap Char,Caption Char1 Char Char,cap Char Char1 Char,Caption Char Char1 Char Char,cap Char2 Char,cap1 Char,cap2 Char,cap11 Char,Légende-figure Char1,Légende-figure Char Char,captions Char,Légende-figure Char Char Char Char Char,Beschrifubg Char"/>
    <w:link w:val="a9"/>
    <w:uiPriority w:val="35"/>
    <w:rsid w:val="00B12007"/>
    <w:rPr>
      <w:b/>
      <w:bCs/>
      <w:lang w:val="en-GB" w:eastAsia="en-US"/>
    </w:rPr>
  </w:style>
  <w:style w:type="character" w:customStyle="1" w:styleId="TAHChar">
    <w:name w:val="TAH Char"/>
    <w:rsid w:val="00FF1479"/>
    <w:rPr>
      <w:rFonts w:ascii="Arial" w:hAnsi="Arial"/>
      <w:b/>
      <w:color w:val="000000"/>
      <w:sz w:val="18"/>
      <w:lang w:val="x-none" w:eastAsia="ja-JP"/>
    </w:rPr>
  </w:style>
  <w:style w:type="character" w:customStyle="1" w:styleId="2Char">
    <w:name w:val="标题 2 Char"/>
    <w:basedOn w:val="a0"/>
    <w:link w:val="2"/>
    <w:rsid w:val="00463B30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rsid w:val="00463B3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_12.vsdx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___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E5E57C-1527-4CAC-93C1-D00FBBA7F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1181</Words>
  <Characters>6738</Characters>
  <Application>Microsoft Office Word</Application>
  <DocSecurity>0</DocSecurity>
  <Lines>56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7904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user</cp:lastModifiedBy>
  <cp:revision>3</cp:revision>
  <dcterms:created xsi:type="dcterms:W3CDTF">2020-06-03T12:43:00Z</dcterms:created>
  <dcterms:modified xsi:type="dcterms:W3CDTF">2020-06-03T12:44:00Z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D7854BC5FBAE6FFE0A7DDA9B2770A0474A167681A8E71640146D98C04C64F871</vt:lpwstr>
  </property>
  <property fmtid="{D5CDD505-2E9C-101B-9397-08002B2CF9AE}" pid="2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3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4" name="NSCPROP_SA">
    <vt:lpwstr>C:\Users\m.shariat\AppData\Local\Temp\Temp1_S2-184575.zip\S2-184575_was3948_rev3601_Key issue on performance improvement and supervision of mIoT terminals-v2.docx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1591179931</vt:lpwstr>
  </property>
</Properties>
</file>